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B42BD" w14:textId="73970F1B" w:rsidR="00D01293" w:rsidRDefault="00D01293" w:rsidP="00D01293">
      <w:pPr>
        <w:pStyle w:val="CRCoverPage"/>
        <w:tabs>
          <w:tab w:val="right" w:pos="9639"/>
        </w:tabs>
        <w:spacing w:after="0"/>
        <w:rPr>
          <w:b/>
          <w:i/>
          <w:noProof/>
          <w:sz w:val="28"/>
        </w:rPr>
      </w:pPr>
      <w:bookmarkStart w:id="0" w:name="_Toc11338734"/>
      <w:bookmarkStart w:id="1" w:name="_Toc27585430"/>
      <w:bookmarkStart w:id="2" w:name="_Toc36457436"/>
      <w:bookmarkStart w:id="3" w:name="_Toc45028351"/>
      <w:bookmarkStart w:id="4" w:name="_Toc45029186"/>
      <w:bookmarkStart w:id="5" w:name="_Toc67681948"/>
      <w:bookmarkStart w:id="6" w:name="_Toc98487861"/>
      <w:r>
        <w:rPr>
          <w:b/>
          <w:noProof/>
          <w:sz w:val="24"/>
        </w:rPr>
        <w:t>3GPP TSG-CT WG4 Meeting #110-e</w:t>
      </w:r>
      <w:r>
        <w:rPr>
          <w:b/>
          <w:i/>
          <w:noProof/>
          <w:sz w:val="28"/>
        </w:rPr>
        <w:tab/>
      </w:r>
      <w:r>
        <w:rPr>
          <w:b/>
          <w:noProof/>
          <w:sz w:val="24"/>
        </w:rPr>
        <w:t>C4-223</w:t>
      </w:r>
      <w:r w:rsidR="00B10915">
        <w:rPr>
          <w:b/>
          <w:noProof/>
          <w:sz w:val="24"/>
        </w:rPr>
        <w:t>079</w:t>
      </w:r>
    </w:p>
    <w:p w14:paraId="6A3C2034" w14:textId="77777777" w:rsidR="00D01293" w:rsidRDefault="00D01293" w:rsidP="00D01293">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01293" w14:paraId="31E0888F" w14:textId="77777777" w:rsidTr="00383BF7">
        <w:tc>
          <w:tcPr>
            <w:tcW w:w="9641" w:type="dxa"/>
            <w:gridSpan w:val="9"/>
            <w:tcBorders>
              <w:top w:val="single" w:sz="4" w:space="0" w:color="auto"/>
              <w:left w:val="single" w:sz="4" w:space="0" w:color="auto"/>
              <w:bottom w:val="nil"/>
              <w:right w:val="single" w:sz="4" w:space="0" w:color="auto"/>
            </w:tcBorders>
            <w:hideMark/>
          </w:tcPr>
          <w:p w14:paraId="1FAC590A" w14:textId="77777777" w:rsidR="00D01293" w:rsidRDefault="00D01293" w:rsidP="00383BF7">
            <w:pPr>
              <w:pStyle w:val="CRCoverPage"/>
              <w:spacing w:after="0"/>
              <w:jc w:val="right"/>
              <w:rPr>
                <w:i/>
                <w:noProof/>
              </w:rPr>
            </w:pPr>
            <w:r>
              <w:rPr>
                <w:i/>
                <w:noProof/>
                <w:sz w:val="14"/>
              </w:rPr>
              <w:t>CR-Form-v12.1</w:t>
            </w:r>
          </w:p>
        </w:tc>
      </w:tr>
      <w:tr w:rsidR="00D01293" w14:paraId="72269233" w14:textId="77777777" w:rsidTr="00383BF7">
        <w:tc>
          <w:tcPr>
            <w:tcW w:w="9641" w:type="dxa"/>
            <w:gridSpan w:val="9"/>
            <w:tcBorders>
              <w:top w:val="nil"/>
              <w:left w:val="single" w:sz="4" w:space="0" w:color="auto"/>
              <w:bottom w:val="nil"/>
              <w:right w:val="single" w:sz="4" w:space="0" w:color="auto"/>
            </w:tcBorders>
            <w:hideMark/>
          </w:tcPr>
          <w:p w14:paraId="0DE3AB12" w14:textId="77777777" w:rsidR="00D01293" w:rsidRDefault="00D01293" w:rsidP="00383BF7">
            <w:pPr>
              <w:pStyle w:val="CRCoverPage"/>
              <w:spacing w:after="0"/>
              <w:jc w:val="center"/>
              <w:rPr>
                <w:noProof/>
              </w:rPr>
            </w:pPr>
            <w:r>
              <w:rPr>
                <w:b/>
                <w:noProof/>
                <w:sz w:val="32"/>
              </w:rPr>
              <w:t>CHANGE REQUEST</w:t>
            </w:r>
          </w:p>
        </w:tc>
      </w:tr>
      <w:tr w:rsidR="00D01293" w14:paraId="08ABBDED" w14:textId="77777777" w:rsidTr="00383BF7">
        <w:tc>
          <w:tcPr>
            <w:tcW w:w="9641" w:type="dxa"/>
            <w:gridSpan w:val="9"/>
            <w:tcBorders>
              <w:top w:val="nil"/>
              <w:left w:val="single" w:sz="4" w:space="0" w:color="auto"/>
              <w:bottom w:val="nil"/>
              <w:right w:val="single" w:sz="4" w:space="0" w:color="auto"/>
            </w:tcBorders>
          </w:tcPr>
          <w:p w14:paraId="4CC3A55D" w14:textId="77777777" w:rsidR="00D01293" w:rsidRDefault="00D01293" w:rsidP="00383BF7">
            <w:pPr>
              <w:pStyle w:val="CRCoverPage"/>
              <w:spacing w:after="0"/>
              <w:rPr>
                <w:noProof/>
                <w:sz w:val="8"/>
                <w:szCs w:val="8"/>
              </w:rPr>
            </w:pPr>
          </w:p>
        </w:tc>
      </w:tr>
      <w:tr w:rsidR="00D01293" w14:paraId="5C5852EF" w14:textId="77777777" w:rsidTr="00383BF7">
        <w:tc>
          <w:tcPr>
            <w:tcW w:w="142" w:type="dxa"/>
            <w:tcBorders>
              <w:top w:val="nil"/>
              <w:left w:val="single" w:sz="4" w:space="0" w:color="auto"/>
              <w:bottom w:val="nil"/>
              <w:right w:val="nil"/>
            </w:tcBorders>
          </w:tcPr>
          <w:p w14:paraId="3FA1D81B" w14:textId="77777777" w:rsidR="00D01293" w:rsidRDefault="00D01293" w:rsidP="00383BF7">
            <w:pPr>
              <w:pStyle w:val="CRCoverPage"/>
              <w:spacing w:after="0"/>
              <w:jc w:val="right"/>
              <w:rPr>
                <w:noProof/>
              </w:rPr>
            </w:pPr>
          </w:p>
        </w:tc>
        <w:tc>
          <w:tcPr>
            <w:tcW w:w="1559" w:type="dxa"/>
            <w:shd w:val="pct30" w:color="FFFF00" w:fill="auto"/>
            <w:hideMark/>
          </w:tcPr>
          <w:p w14:paraId="3EEC67B0" w14:textId="77777777" w:rsidR="00D01293" w:rsidRDefault="00D01293" w:rsidP="00383BF7">
            <w:pPr>
              <w:pStyle w:val="CRCoverPage"/>
              <w:spacing w:after="0"/>
              <w:jc w:val="right"/>
              <w:rPr>
                <w:b/>
                <w:noProof/>
                <w:sz w:val="28"/>
              </w:rPr>
            </w:pPr>
            <w:r>
              <w:rPr>
                <w:b/>
                <w:noProof/>
                <w:sz w:val="28"/>
              </w:rPr>
              <w:t>29.503</w:t>
            </w:r>
          </w:p>
        </w:tc>
        <w:tc>
          <w:tcPr>
            <w:tcW w:w="709" w:type="dxa"/>
            <w:hideMark/>
          </w:tcPr>
          <w:p w14:paraId="0E52A9A6" w14:textId="77777777" w:rsidR="00D01293" w:rsidRDefault="00D01293" w:rsidP="00383BF7">
            <w:pPr>
              <w:pStyle w:val="CRCoverPage"/>
              <w:spacing w:after="0"/>
              <w:jc w:val="center"/>
              <w:rPr>
                <w:noProof/>
              </w:rPr>
            </w:pPr>
            <w:r>
              <w:rPr>
                <w:b/>
                <w:noProof/>
                <w:sz w:val="28"/>
              </w:rPr>
              <w:t>CR</w:t>
            </w:r>
          </w:p>
        </w:tc>
        <w:tc>
          <w:tcPr>
            <w:tcW w:w="1276" w:type="dxa"/>
            <w:shd w:val="pct30" w:color="FFFF00" w:fill="auto"/>
            <w:hideMark/>
          </w:tcPr>
          <w:p w14:paraId="14430F90" w14:textId="0977CC43" w:rsidR="00D01293" w:rsidRDefault="00B10915" w:rsidP="00383BF7">
            <w:pPr>
              <w:pStyle w:val="CRCoverPage"/>
              <w:spacing w:after="0"/>
              <w:rPr>
                <w:noProof/>
              </w:rPr>
            </w:pPr>
            <w:r>
              <w:rPr>
                <w:b/>
                <w:noProof/>
                <w:sz w:val="28"/>
              </w:rPr>
              <w:t>0868</w:t>
            </w:r>
          </w:p>
        </w:tc>
        <w:tc>
          <w:tcPr>
            <w:tcW w:w="709" w:type="dxa"/>
            <w:hideMark/>
          </w:tcPr>
          <w:p w14:paraId="6BB8BB03" w14:textId="77777777" w:rsidR="00D01293" w:rsidRDefault="00D01293" w:rsidP="00383BF7">
            <w:pPr>
              <w:pStyle w:val="CRCoverPage"/>
              <w:tabs>
                <w:tab w:val="right" w:pos="625"/>
              </w:tabs>
              <w:spacing w:after="0"/>
              <w:jc w:val="center"/>
              <w:rPr>
                <w:noProof/>
              </w:rPr>
            </w:pPr>
            <w:r>
              <w:rPr>
                <w:b/>
                <w:bCs/>
                <w:noProof/>
                <w:sz w:val="28"/>
              </w:rPr>
              <w:t>rev</w:t>
            </w:r>
          </w:p>
        </w:tc>
        <w:tc>
          <w:tcPr>
            <w:tcW w:w="992" w:type="dxa"/>
            <w:shd w:val="pct30" w:color="FFFF00" w:fill="auto"/>
            <w:hideMark/>
          </w:tcPr>
          <w:p w14:paraId="28EB48AB" w14:textId="77777777" w:rsidR="00D01293" w:rsidRDefault="00D01293" w:rsidP="00383BF7">
            <w:pPr>
              <w:pStyle w:val="CRCoverPage"/>
              <w:spacing w:after="0"/>
              <w:jc w:val="center"/>
              <w:rPr>
                <w:b/>
                <w:noProof/>
              </w:rPr>
            </w:pPr>
            <w:r>
              <w:rPr>
                <w:b/>
                <w:noProof/>
                <w:sz w:val="28"/>
              </w:rPr>
              <w:t>-</w:t>
            </w:r>
          </w:p>
        </w:tc>
        <w:tc>
          <w:tcPr>
            <w:tcW w:w="2410" w:type="dxa"/>
            <w:hideMark/>
          </w:tcPr>
          <w:p w14:paraId="654F9538" w14:textId="77777777" w:rsidR="00D01293" w:rsidRDefault="00D01293" w:rsidP="00383BF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1C8206" w14:textId="21711CF8" w:rsidR="00D01293" w:rsidRDefault="00D01293" w:rsidP="00383BF7">
            <w:pPr>
              <w:pStyle w:val="CRCoverPage"/>
              <w:spacing w:after="0"/>
              <w:jc w:val="center"/>
              <w:rPr>
                <w:noProof/>
                <w:sz w:val="28"/>
              </w:rPr>
            </w:pPr>
            <w:r>
              <w:rPr>
                <w:b/>
                <w:noProof/>
                <w:sz w:val="28"/>
              </w:rPr>
              <w:t>17.6.0</w:t>
            </w:r>
          </w:p>
        </w:tc>
        <w:tc>
          <w:tcPr>
            <w:tcW w:w="143" w:type="dxa"/>
            <w:tcBorders>
              <w:top w:val="nil"/>
              <w:left w:val="nil"/>
              <w:bottom w:val="nil"/>
              <w:right w:val="single" w:sz="4" w:space="0" w:color="auto"/>
            </w:tcBorders>
          </w:tcPr>
          <w:p w14:paraId="15B5039D" w14:textId="77777777" w:rsidR="00D01293" w:rsidRDefault="00D01293" w:rsidP="00383BF7">
            <w:pPr>
              <w:pStyle w:val="CRCoverPage"/>
              <w:spacing w:after="0"/>
              <w:rPr>
                <w:noProof/>
              </w:rPr>
            </w:pPr>
          </w:p>
        </w:tc>
      </w:tr>
      <w:tr w:rsidR="00D01293" w14:paraId="1A511FA8" w14:textId="77777777" w:rsidTr="00383BF7">
        <w:tc>
          <w:tcPr>
            <w:tcW w:w="9641" w:type="dxa"/>
            <w:gridSpan w:val="9"/>
            <w:tcBorders>
              <w:top w:val="nil"/>
              <w:left w:val="single" w:sz="4" w:space="0" w:color="auto"/>
              <w:bottom w:val="nil"/>
              <w:right w:val="single" w:sz="4" w:space="0" w:color="auto"/>
            </w:tcBorders>
          </w:tcPr>
          <w:p w14:paraId="43727DCE" w14:textId="77777777" w:rsidR="00D01293" w:rsidRDefault="00D01293" w:rsidP="00383BF7">
            <w:pPr>
              <w:pStyle w:val="CRCoverPage"/>
              <w:spacing w:after="0"/>
              <w:rPr>
                <w:noProof/>
              </w:rPr>
            </w:pPr>
          </w:p>
        </w:tc>
      </w:tr>
      <w:tr w:rsidR="00D01293" w14:paraId="450A8BA8" w14:textId="77777777" w:rsidTr="00383BF7">
        <w:tc>
          <w:tcPr>
            <w:tcW w:w="9641" w:type="dxa"/>
            <w:gridSpan w:val="9"/>
            <w:tcBorders>
              <w:top w:val="single" w:sz="4" w:space="0" w:color="auto"/>
              <w:left w:val="nil"/>
              <w:bottom w:val="nil"/>
              <w:right w:val="nil"/>
            </w:tcBorders>
            <w:hideMark/>
          </w:tcPr>
          <w:p w14:paraId="35381F03" w14:textId="77777777" w:rsidR="00D01293" w:rsidRDefault="00D01293" w:rsidP="00383BF7">
            <w:pPr>
              <w:pStyle w:val="CRCoverPage"/>
              <w:spacing w:after="0"/>
              <w:jc w:val="center"/>
              <w:rPr>
                <w:rFonts w:cs="Arial"/>
                <w:i/>
                <w:noProof/>
              </w:rPr>
            </w:pPr>
            <w:r>
              <w:rPr>
                <w:rFonts w:cs="Arial"/>
                <w:i/>
                <w:noProof/>
              </w:rPr>
              <w:t xml:space="preserve">For </w:t>
            </w:r>
            <w:hyperlink r:id="rId9" w:anchor="_blank" w:history="1">
              <w:r>
                <w:rPr>
                  <w:rStyle w:val="Hyperlink"/>
                  <w:rFonts w:cs="Arial"/>
                  <w:i/>
                  <w:noProof/>
                  <w:color w:val="FF0000"/>
                </w:rPr>
                <w:t>HE</w:t>
              </w:r>
              <w:bookmarkStart w:id="7" w:name="_Hlt497126619"/>
              <w:r>
                <w:rPr>
                  <w:rStyle w:val="Hyperlink"/>
                  <w:rFonts w:cs="Arial"/>
                  <w:i/>
                  <w:noProof/>
                  <w:color w:val="FF0000"/>
                </w:rPr>
                <w:t>L</w:t>
              </w:r>
              <w:bookmarkEnd w:id="7"/>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01293" w14:paraId="5246B0F9" w14:textId="77777777" w:rsidTr="00383BF7">
        <w:tc>
          <w:tcPr>
            <w:tcW w:w="9641" w:type="dxa"/>
            <w:gridSpan w:val="9"/>
          </w:tcPr>
          <w:p w14:paraId="409C9681" w14:textId="77777777" w:rsidR="00D01293" w:rsidRDefault="00D01293" w:rsidP="00383BF7">
            <w:pPr>
              <w:pStyle w:val="CRCoverPage"/>
              <w:spacing w:after="0"/>
              <w:rPr>
                <w:noProof/>
                <w:sz w:val="8"/>
                <w:szCs w:val="8"/>
              </w:rPr>
            </w:pPr>
          </w:p>
        </w:tc>
      </w:tr>
    </w:tbl>
    <w:p w14:paraId="7D001FB0" w14:textId="77777777" w:rsidR="00D01293" w:rsidRDefault="00D01293" w:rsidP="00D0129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01293" w14:paraId="5B8AFB11" w14:textId="77777777" w:rsidTr="00383BF7">
        <w:tc>
          <w:tcPr>
            <w:tcW w:w="2835" w:type="dxa"/>
            <w:hideMark/>
          </w:tcPr>
          <w:p w14:paraId="08CC9DF9" w14:textId="77777777" w:rsidR="00D01293" w:rsidRDefault="00D01293" w:rsidP="00383BF7">
            <w:pPr>
              <w:pStyle w:val="CRCoverPage"/>
              <w:tabs>
                <w:tab w:val="right" w:pos="2751"/>
              </w:tabs>
              <w:spacing w:after="0"/>
              <w:rPr>
                <w:b/>
                <w:i/>
                <w:noProof/>
              </w:rPr>
            </w:pPr>
            <w:r>
              <w:rPr>
                <w:b/>
                <w:i/>
                <w:noProof/>
              </w:rPr>
              <w:t>Proposed change affects:</w:t>
            </w:r>
          </w:p>
        </w:tc>
        <w:tc>
          <w:tcPr>
            <w:tcW w:w="1418" w:type="dxa"/>
            <w:hideMark/>
          </w:tcPr>
          <w:p w14:paraId="2CD516D3" w14:textId="77777777" w:rsidR="00D01293" w:rsidRDefault="00D01293" w:rsidP="00383B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96D6E" w14:textId="77777777" w:rsidR="00D01293" w:rsidRDefault="00D01293" w:rsidP="00383BF7">
            <w:pPr>
              <w:pStyle w:val="CRCoverPage"/>
              <w:spacing w:after="0"/>
              <w:jc w:val="center"/>
              <w:rPr>
                <w:b/>
                <w:caps/>
                <w:noProof/>
              </w:rPr>
            </w:pPr>
          </w:p>
        </w:tc>
        <w:tc>
          <w:tcPr>
            <w:tcW w:w="709" w:type="dxa"/>
            <w:tcBorders>
              <w:top w:val="nil"/>
              <w:left w:val="single" w:sz="4" w:space="0" w:color="auto"/>
              <w:bottom w:val="nil"/>
              <w:right w:val="nil"/>
            </w:tcBorders>
            <w:hideMark/>
          </w:tcPr>
          <w:p w14:paraId="0147C119" w14:textId="77777777" w:rsidR="00D01293" w:rsidRDefault="00D01293" w:rsidP="00383B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78F09" w14:textId="77777777" w:rsidR="00D01293" w:rsidRDefault="00D01293" w:rsidP="00383BF7">
            <w:pPr>
              <w:pStyle w:val="CRCoverPage"/>
              <w:spacing w:after="0"/>
              <w:jc w:val="center"/>
              <w:rPr>
                <w:b/>
                <w:caps/>
                <w:noProof/>
              </w:rPr>
            </w:pPr>
          </w:p>
        </w:tc>
        <w:tc>
          <w:tcPr>
            <w:tcW w:w="2126" w:type="dxa"/>
            <w:hideMark/>
          </w:tcPr>
          <w:p w14:paraId="5AC71387" w14:textId="77777777" w:rsidR="00D01293" w:rsidRDefault="00D01293" w:rsidP="00383B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4FD62" w14:textId="77777777" w:rsidR="00D01293" w:rsidRDefault="00D01293" w:rsidP="00383BF7">
            <w:pPr>
              <w:pStyle w:val="CRCoverPage"/>
              <w:spacing w:after="0"/>
              <w:jc w:val="center"/>
              <w:rPr>
                <w:b/>
                <w:caps/>
                <w:noProof/>
              </w:rPr>
            </w:pPr>
          </w:p>
        </w:tc>
        <w:tc>
          <w:tcPr>
            <w:tcW w:w="1418" w:type="dxa"/>
            <w:hideMark/>
          </w:tcPr>
          <w:p w14:paraId="4BB95C30" w14:textId="77777777" w:rsidR="00D01293" w:rsidRDefault="00D01293" w:rsidP="00383B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1127122" w14:textId="77777777" w:rsidR="00D01293" w:rsidRDefault="00D01293" w:rsidP="00383BF7">
            <w:pPr>
              <w:pStyle w:val="CRCoverPage"/>
              <w:spacing w:after="0"/>
              <w:jc w:val="center"/>
              <w:rPr>
                <w:b/>
                <w:bCs/>
                <w:caps/>
                <w:noProof/>
              </w:rPr>
            </w:pPr>
            <w:r>
              <w:rPr>
                <w:b/>
                <w:bCs/>
                <w:caps/>
                <w:noProof/>
              </w:rPr>
              <w:t>X</w:t>
            </w:r>
          </w:p>
        </w:tc>
      </w:tr>
    </w:tbl>
    <w:p w14:paraId="7DCEB395" w14:textId="77777777" w:rsidR="00D01293" w:rsidRDefault="00D01293" w:rsidP="00D0129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01293" w14:paraId="2340448F" w14:textId="77777777" w:rsidTr="00383BF7">
        <w:tc>
          <w:tcPr>
            <w:tcW w:w="9640" w:type="dxa"/>
            <w:gridSpan w:val="11"/>
          </w:tcPr>
          <w:p w14:paraId="7DCC575B" w14:textId="77777777" w:rsidR="00D01293" w:rsidRDefault="00D01293" w:rsidP="00383BF7">
            <w:pPr>
              <w:pStyle w:val="CRCoverPage"/>
              <w:spacing w:after="0"/>
              <w:rPr>
                <w:noProof/>
                <w:sz w:val="8"/>
                <w:szCs w:val="8"/>
              </w:rPr>
            </w:pPr>
          </w:p>
        </w:tc>
      </w:tr>
      <w:tr w:rsidR="00D01293" w14:paraId="2F9C85FC" w14:textId="77777777" w:rsidTr="00383BF7">
        <w:tc>
          <w:tcPr>
            <w:tcW w:w="1843" w:type="dxa"/>
            <w:tcBorders>
              <w:top w:val="single" w:sz="4" w:space="0" w:color="auto"/>
              <w:left w:val="single" w:sz="4" w:space="0" w:color="auto"/>
              <w:bottom w:val="nil"/>
              <w:right w:val="nil"/>
            </w:tcBorders>
            <w:hideMark/>
          </w:tcPr>
          <w:p w14:paraId="7392D738" w14:textId="77777777" w:rsidR="00D01293" w:rsidRDefault="00D01293" w:rsidP="00383B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357852A" w14:textId="77777777" w:rsidR="00D01293" w:rsidRDefault="00D01293" w:rsidP="00383BF7">
            <w:pPr>
              <w:pStyle w:val="CRCoverPage"/>
              <w:spacing w:after="0"/>
              <w:ind w:left="100"/>
              <w:rPr>
                <w:noProof/>
              </w:rPr>
            </w:pPr>
            <w:r>
              <w:t>AUSF Set Id in AuthEvent</w:t>
            </w:r>
          </w:p>
        </w:tc>
      </w:tr>
      <w:tr w:rsidR="00D01293" w14:paraId="3E4C7D13" w14:textId="77777777" w:rsidTr="00383BF7">
        <w:tc>
          <w:tcPr>
            <w:tcW w:w="1843" w:type="dxa"/>
            <w:tcBorders>
              <w:top w:val="nil"/>
              <w:left w:val="single" w:sz="4" w:space="0" w:color="auto"/>
              <w:bottom w:val="nil"/>
              <w:right w:val="nil"/>
            </w:tcBorders>
          </w:tcPr>
          <w:p w14:paraId="22CCD357" w14:textId="77777777" w:rsidR="00D01293" w:rsidRDefault="00D01293" w:rsidP="00383BF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D46C53" w14:textId="77777777" w:rsidR="00D01293" w:rsidRDefault="00D01293" w:rsidP="00383BF7">
            <w:pPr>
              <w:pStyle w:val="CRCoverPage"/>
              <w:spacing w:after="0"/>
              <w:rPr>
                <w:noProof/>
                <w:sz w:val="8"/>
                <w:szCs w:val="8"/>
              </w:rPr>
            </w:pPr>
          </w:p>
        </w:tc>
      </w:tr>
      <w:tr w:rsidR="00D01293" w14:paraId="263B016F" w14:textId="77777777" w:rsidTr="00383BF7">
        <w:tc>
          <w:tcPr>
            <w:tcW w:w="1843" w:type="dxa"/>
            <w:tcBorders>
              <w:top w:val="nil"/>
              <w:left w:val="single" w:sz="4" w:space="0" w:color="auto"/>
              <w:bottom w:val="nil"/>
              <w:right w:val="nil"/>
            </w:tcBorders>
            <w:hideMark/>
          </w:tcPr>
          <w:p w14:paraId="17672256" w14:textId="77777777" w:rsidR="00D01293" w:rsidRDefault="00D01293" w:rsidP="00383BF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A9D0E50" w14:textId="77777777" w:rsidR="00D01293" w:rsidRDefault="00D01293" w:rsidP="00383BF7">
            <w:pPr>
              <w:pStyle w:val="CRCoverPage"/>
              <w:spacing w:after="0"/>
              <w:ind w:left="100"/>
              <w:rPr>
                <w:noProof/>
              </w:rPr>
            </w:pPr>
            <w:r>
              <w:t>Nokia, Nokia Shanghai Bell</w:t>
            </w:r>
          </w:p>
        </w:tc>
      </w:tr>
      <w:tr w:rsidR="00D01293" w14:paraId="3C7B2BAC" w14:textId="77777777" w:rsidTr="00383BF7">
        <w:tc>
          <w:tcPr>
            <w:tcW w:w="1843" w:type="dxa"/>
            <w:tcBorders>
              <w:top w:val="nil"/>
              <w:left w:val="single" w:sz="4" w:space="0" w:color="auto"/>
              <w:bottom w:val="nil"/>
              <w:right w:val="nil"/>
            </w:tcBorders>
            <w:hideMark/>
          </w:tcPr>
          <w:p w14:paraId="40B2C828" w14:textId="77777777" w:rsidR="00D01293" w:rsidRDefault="00D01293" w:rsidP="00383BF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B56F4A" w14:textId="77777777" w:rsidR="00D01293" w:rsidRDefault="00D01293" w:rsidP="00383BF7">
            <w:pPr>
              <w:pStyle w:val="CRCoverPage"/>
              <w:spacing w:after="0"/>
              <w:ind w:left="100"/>
              <w:rPr>
                <w:noProof/>
              </w:rPr>
            </w:pPr>
            <w:r>
              <w:t>CT4</w:t>
            </w:r>
          </w:p>
        </w:tc>
      </w:tr>
      <w:tr w:rsidR="00D01293" w14:paraId="2C488520" w14:textId="77777777" w:rsidTr="00383BF7">
        <w:tc>
          <w:tcPr>
            <w:tcW w:w="1843" w:type="dxa"/>
            <w:tcBorders>
              <w:top w:val="nil"/>
              <w:left w:val="single" w:sz="4" w:space="0" w:color="auto"/>
              <w:bottom w:val="nil"/>
              <w:right w:val="nil"/>
            </w:tcBorders>
          </w:tcPr>
          <w:p w14:paraId="5C472B64" w14:textId="77777777" w:rsidR="00D01293" w:rsidRDefault="00D01293" w:rsidP="00383BF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58873A" w14:textId="77777777" w:rsidR="00D01293" w:rsidRDefault="00D01293" w:rsidP="00383BF7">
            <w:pPr>
              <w:pStyle w:val="CRCoverPage"/>
              <w:spacing w:after="0"/>
              <w:rPr>
                <w:noProof/>
                <w:sz w:val="8"/>
                <w:szCs w:val="8"/>
              </w:rPr>
            </w:pPr>
          </w:p>
        </w:tc>
      </w:tr>
      <w:tr w:rsidR="00D01293" w14:paraId="57E83511" w14:textId="77777777" w:rsidTr="00383BF7">
        <w:tc>
          <w:tcPr>
            <w:tcW w:w="1843" w:type="dxa"/>
            <w:tcBorders>
              <w:top w:val="nil"/>
              <w:left w:val="single" w:sz="4" w:space="0" w:color="auto"/>
              <w:bottom w:val="nil"/>
              <w:right w:val="nil"/>
            </w:tcBorders>
            <w:hideMark/>
          </w:tcPr>
          <w:p w14:paraId="7527FA48" w14:textId="77777777" w:rsidR="00D01293" w:rsidRDefault="00D01293" w:rsidP="00383BF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9B99E4F" w14:textId="77777777" w:rsidR="00D01293" w:rsidRDefault="00D01293" w:rsidP="00383BF7">
            <w:pPr>
              <w:pStyle w:val="CRCoverPage"/>
              <w:spacing w:after="0"/>
              <w:ind w:left="100"/>
              <w:rPr>
                <w:noProof/>
              </w:rPr>
            </w:pPr>
            <w:r>
              <w:t>SBIProtoc16</w:t>
            </w:r>
          </w:p>
        </w:tc>
        <w:tc>
          <w:tcPr>
            <w:tcW w:w="567" w:type="dxa"/>
          </w:tcPr>
          <w:p w14:paraId="00FB03CF" w14:textId="77777777" w:rsidR="00D01293" w:rsidRDefault="00D01293" w:rsidP="00383BF7">
            <w:pPr>
              <w:pStyle w:val="CRCoverPage"/>
              <w:spacing w:after="0"/>
              <w:ind w:right="100"/>
              <w:rPr>
                <w:noProof/>
              </w:rPr>
            </w:pPr>
          </w:p>
        </w:tc>
        <w:tc>
          <w:tcPr>
            <w:tcW w:w="1417" w:type="dxa"/>
            <w:gridSpan w:val="3"/>
            <w:hideMark/>
          </w:tcPr>
          <w:p w14:paraId="38CDDE23" w14:textId="77777777" w:rsidR="00D01293" w:rsidRDefault="00D01293" w:rsidP="00383B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CCFB88F" w14:textId="6651BA26" w:rsidR="00D01293" w:rsidRDefault="00B10915" w:rsidP="00383BF7">
            <w:pPr>
              <w:pStyle w:val="CRCoverPage"/>
              <w:spacing w:after="0"/>
              <w:ind w:left="100"/>
              <w:rPr>
                <w:noProof/>
              </w:rPr>
            </w:pPr>
            <w:r>
              <w:t>2022-05-02</w:t>
            </w:r>
          </w:p>
        </w:tc>
      </w:tr>
      <w:tr w:rsidR="00D01293" w14:paraId="20BA6B59" w14:textId="77777777" w:rsidTr="00383BF7">
        <w:tc>
          <w:tcPr>
            <w:tcW w:w="1843" w:type="dxa"/>
            <w:tcBorders>
              <w:top w:val="nil"/>
              <w:left w:val="single" w:sz="4" w:space="0" w:color="auto"/>
              <w:bottom w:val="nil"/>
              <w:right w:val="nil"/>
            </w:tcBorders>
          </w:tcPr>
          <w:p w14:paraId="0248B555" w14:textId="77777777" w:rsidR="00D01293" w:rsidRDefault="00D01293" w:rsidP="00383BF7">
            <w:pPr>
              <w:pStyle w:val="CRCoverPage"/>
              <w:spacing w:after="0"/>
              <w:rPr>
                <w:b/>
                <w:i/>
                <w:noProof/>
                <w:sz w:val="8"/>
                <w:szCs w:val="8"/>
              </w:rPr>
            </w:pPr>
          </w:p>
        </w:tc>
        <w:tc>
          <w:tcPr>
            <w:tcW w:w="1986" w:type="dxa"/>
            <w:gridSpan w:val="4"/>
          </w:tcPr>
          <w:p w14:paraId="3A611D6D" w14:textId="77777777" w:rsidR="00D01293" w:rsidRDefault="00D01293" w:rsidP="00383BF7">
            <w:pPr>
              <w:pStyle w:val="CRCoverPage"/>
              <w:spacing w:after="0"/>
              <w:rPr>
                <w:noProof/>
                <w:sz w:val="8"/>
                <w:szCs w:val="8"/>
              </w:rPr>
            </w:pPr>
          </w:p>
        </w:tc>
        <w:tc>
          <w:tcPr>
            <w:tcW w:w="2267" w:type="dxa"/>
            <w:gridSpan w:val="2"/>
          </w:tcPr>
          <w:p w14:paraId="3AB2A422" w14:textId="77777777" w:rsidR="00D01293" w:rsidRDefault="00D01293" w:rsidP="00383BF7">
            <w:pPr>
              <w:pStyle w:val="CRCoverPage"/>
              <w:spacing w:after="0"/>
              <w:rPr>
                <w:noProof/>
                <w:sz w:val="8"/>
                <w:szCs w:val="8"/>
              </w:rPr>
            </w:pPr>
          </w:p>
        </w:tc>
        <w:tc>
          <w:tcPr>
            <w:tcW w:w="1417" w:type="dxa"/>
            <w:gridSpan w:val="3"/>
          </w:tcPr>
          <w:p w14:paraId="724F8C68" w14:textId="77777777" w:rsidR="00D01293" w:rsidRDefault="00D01293" w:rsidP="00383BF7">
            <w:pPr>
              <w:pStyle w:val="CRCoverPage"/>
              <w:spacing w:after="0"/>
              <w:rPr>
                <w:noProof/>
                <w:sz w:val="8"/>
                <w:szCs w:val="8"/>
              </w:rPr>
            </w:pPr>
          </w:p>
        </w:tc>
        <w:tc>
          <w:tcPr>
            <w:tcW w:w="2127" w:type="dxa"/>
            <w:tcBorders>
              <w:top w:val="nil"/>
              <w:left w:val="nil"/>
              <w:bottom w:val="nil"/>
              <w:right w:val="single" w:sz="4" w:space="0" w:color="auto"/>
            </w:tcBorders>
          </w:tcPr>
          <w:p w14:paraId="70CA6CBC" w14:textId="77777777" w:rsidR="00D01293" w:rsidRDefault="00D01293" w:rsidP="00383BF7">
            <w:pPr>
              <w:pStyle w:val="CRCoverPage"/>
              <w:spacing w:after="0"/>
              <w:rPr>
                <w:noProof/>
                <w:sz w:val="8"/>
                <w:szCs w:val="8"/>
              </w:rPr>
            </w:pPr>
          </w:p>
        </w:tc>
      </w:tr>
      <w:tr w:rsidR="00D01293" w14:paraId="19306F6A" w14:textId="77777777" w:rsidTr="00383BF7">
        <w:trPr>
          <w:cantSplit/>
        </w:trPr>
        <w:tc>
          <w:tcPr>
            <w:tcW w:w="1843" w:type="dxa"/>
            <w:tcBorders>
              <w:top w:val="nil"/>
              <w:left w:val="single" w:sz="4" w:space="0" w:color="auto"/>
              <w:bottom w:val="nil"/>
              <w:right w:val="nil"/>
            </w:tcBorders>
            <w:hideMark/>
          </w:tcPr>
          <w:p w14:paraId="2AB50356" w14:textId="77777777" w:rsidR="00D01293" w:rsidRDefault="00D01293" w:rsidP="00383BF7">
            <w:pPr>
              <w:pStyle w:val="CRCoverPage"/>
              <w:tabs>
                <w:tab w:val="right" w:pos="1759"/>
              </w:tabs>
              <w:spacing w:after="0"/>
              <w:rPr>
                <w:b/>
                <w:i/>
                <w:noProof/>
              </w:rPr>
            </w:pPr>
            <w:r>
              <w:rPr>
                <w:b/>
                <w:i/>
                <w:noProof/>
              </w:rPr>
              <w:t>Category:</w:t>
            </w:r>
          </w:p>
        </w:tc>
        <w:tc>
          <w:tcPr>
            <w:tcW w:w="851" w:type="dxa"/>
            <w:shd w:val="pct30" w:color="FFFF00" w:fill="auto"/>
            <w:hideMark/>
          </w:tcPr>
          <w:p w14:paraId="7D4DB116" w14:textId="50BEEBAE" w:rsidR="00D01293" w:rsidRDefault="00D01293" w:rsidP="00383BF7">
            <w:pPr>
              <w:pStyle w:val="CRCoverPage"/>
              <w:spacing w:after="0"/>
              <w:ind w:left="100" w:right="-609"/>
              <w:rPr>
                <w:b/>
                <w:noProof/>
              </w:rPr>
            </w:pPr>
            <w:r>
              <w:t>A</w:t>
            </w:r>
          </w:p>
        </w:tc>
        <w:tc>
          <w:tcPr>
            <w:tcW w:w="3402" w:type="dxa"/>
            <w:gridSpan w:val="5"/>
          </w:tcPr>
          <w:p w14:paraId="288F97B3" w14:textId="77777777" w:rsidR="00D01293" w:rsidRDefault="00D01293" w:rsidP="00383BF7">
            <w:pPr>
              <w:pStyle w:val="CRCoverPage"/>
              <w:spacing w:after="0"/>
              <w:rPr>
                <w:noProof/>
              </w:rPr>
            </w:pPr>
          </w:p>
        </w:tc>
        <w:tc>
          <w:tcPr>
            <w:tcW w:w="1417" w:type="dxa"/>
            <w:gridSpan w:val="3"/>
            <w:hideMark/>
          </w:tcPr>
          <w:p w14:paraId="27BB6780" w14:textId="77777777" w:rsidR="00D01293" w:rsidRDefault="00D01293" w:rsidP="00383B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7E5930" w14:textId="5A2D6CAD" w:rsidR="00D01293" w:rsidRDefault="00D01293" w:rsidP="00383BF7">
            <w:pPr>
              <w:pStyle w:val="CRCoverPage"/>
              <w:spacing w:after="0"/>
              <w:ind w:left="100"/>
              <w:rPr>
                <w:noProof/>
              </w:rPr>
            </w:pPr>
            <w:r>
              <w:t>Rel-17</w:t>
            </w:r>
          </w:p>
        </w:tc>
      </w:tr>
      <w:tr w:rsidR="00D01293" w14:paraId="3C126FBA" w14:textId="77777777" w:rsidTr="00383BF7">
        <w:tc>
          <w:tcPr>
            <w:tcW w:w="1843" w:type="dxa"/>
            <w:tcBorders>
              <w:top w:val="nil"/>
              <w:left w:val="single" w:sz="4" w:space="0" w:color="auto"/>
              <w:bottom w:val="single" w:sz="4" w:space="0" w:color="auto"/>
              <w:right w:val="nil"/>
            </w:tcBorders>
          </w:tcPr>
          <w:p w14:paraId="722EFB57" w14:textId="77777777" w:rsidR="00D01293" w:rsidRDefault="00D01293" w:rsidP="00383BF7">
            <w:pPr>
              <w:pStyle w:val="CRCoverPage"/>
              <w:spacing w:after="0"/>
              <w:rPr>
                <w:b/>
                <w:i/>
                <w:noProof/>
              </w:rPr>
            </w:pPr>
          </w:p>
        </w:tc>
        <w:tc>
          <w:tcPr>
            <w:tcW w:w="4677" w:type="dxa"/>
            <w:gridSpan w:val="8"/>
            <w:tcBorders>
              <w:top w:val="nil"/>
              <w:left w:val="nil"/>
              <w:bottom w:val="single" w:sz="4" w:space="0" w:color="auto"/>
              <w:right w:val="nil"/>
            </w:tcBorders>
            <w:hideMark/>
          </w:tcPr>
          <w:p w14:paraId="0F6D1D8A" w14:textId="77777777" w:rsidR="00D01293" w:rsidRDefault="00D01293" w:rsidP="00383B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2DE05" w14:textId="77777777" w:rsidR="00D01293" w:rsidRDefault="00D01293" w:rsidP="00383B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6DC4A12" w14:textId="77777777" w:rsidR="00D01293" w:rsidRDefault="00D01293" w:rsidP="00383B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1293" w14:paraId="2A15CF25" w14:textId="77777777" w:rsidTr="00383BF7">
        <w:tc>
          <w:tcPr>
            <w:tcW w:w="1843" w:type="dxa"/>
          </w:tcPr>
          <w:p w14:paraId="2A550E95" w14:textId="77777777" w:rsidR="00D01293" w:rsidRDefault="00D01293" w:rsidP="00383BF7">
            <w:pPr>
              <w:pStyle w:val="CRCoverPage"/>
              <w:spacing w:after="0"/>
              <w:rPr>
                <w:b/>
                <w:i/>
                <w:noProof/>
                <w:sz w:val="8"/>
                <w:szCs w:val="8"/>
              </w:rPr>
            </w:pPr>
          </w:p>
        </w:tc>
        <w:tc>
          <w:tcPr>
            <w:tcW w:w="7797" w:type="dxa"/>
            <w:gridSpan w:val="10"/>
          </w:tcPr>
          <w:p w14:paraId="1C1D4612" w14:textId="77777777" w:rsidR="00D01293" w:rsidRDefault="00D01293" w:rsidP="00383BF7">
            <w:pPr>
              <w:pStyle w:val="CRCoverPage"/>
              <w:spacing w:after="0"/>
              <w:rPr>
                <w:noProof/>
                <w:sz w:val="8"/>
                <w:szCs w:val="8"/>
              </w:rPr>
            </w:pPr>
          </w:p>
        </w:tc>
      </w:tr>
      <w:tr w:rsidR="00D01293" w14:paraId="4F29227F" w14:textId="77777777" w:rsidTr="00383BF7">
        <w:tc>
          <w:tcPr>
            <w:tcW w:w="2694" w:type="dxa"/>
            <w:gridSpan w:val="2"/>
            <w:tcBorders>
              <w:top w:val="single" w:sz="4" w:space="0" w:color="auto"/>
              <w:left w:val="single" w:sz="4" w:space="0" w:color="auto"/>
              <w:bottom w:val="nil"/>
              <w:right w:val="nil"/>
            </w:tcBorders>
            <w:hideMark/>
          </w:tcPr>
          <w:p w14:paraId="21B89789" w14:textId="77777777" w:rsidR="00D01293" w:rsidRDefault="00D01293" w:rsidP="00383BF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9A151F" w14:textId="77777777" w:rsidR="00D01293" w:rsidRDefault="00D01293" w:rsidP="00383BF7">
            <w:pPr>
              <w:pStyle w:val="CRCoverPage"/>
              <w:spacing w:after="0"/>
              <w:ind w:left="100"/>
              <w:rPr>
                <w:noProof/>
              </w:rPr>
            </w:pPr>
            <w:r>
              <w:rPr>
                <w:noProof/>
              </w:rPr>
              <w:t>When the UDM needs to contact the AUSF (e.g. for SoR procedures), it retrieves the AuthEvent from the UDR to get the (current) AUSF instanceId. If the identified AUSF is not reachable/available, another AUSF from the same set may be selected by the UDM.</w:t>
            </w:r>
          </w:p>
        </w:tc>
      </w:tr>
      <w:tr w:rsidR="00D01293" w14:paraId="1A0732AD" w14:textId="77777777" w:rsidTr="00383BF7">
        <w:tc>
          <w:tcPr>
            <w:tcW w:w="2694" w:type="dxa"/>
            <w:gridSpan w:val="2"/>
            <w:tcBorders>
              <w:top w:val="nil"/>
              <w:left w:val="single" w:sz="4" w:space="0" w:color="auto"/>
              <w:bottom w:val="nil"/>
              <w:right w:val="nil"/>
            </w:tcBorders>
          </w:tcPr>
          <w:p w14:paraId="781D52FA" w14:textId="77777777" w:rsidR="00D01293" w:rsidRDefault="00D01293" w:rsidP="00383BF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052FCB" w14:textId="77777777" w:rsidR="00D01293" w:rsidRDefault="00D01293" w:rsidP="00383BF7">
            <w:pPr>
              <w:pStyle w:val="CRCoverPage"/>
              <w:spacing w:after="0"/>
              <w:rPr>
                <w:noProof/>
                <w:sz w:val="8"/>
                <w:szCs w:val="8"/>
              </w:rPr>
            </w:pPr>
          </w:p>
        </w:tc>
      </w:tr>
      <w:tr w:rsidR="00D01293" w14:paraId="1C529FEF" w14:textId="77777777" w:rsidTr="00383BF7">
        <w:tc>
          <w:tcPr>
            <w:tcW w:w="2694" w:type="dxa"/>
            <w:gridSpan w:val="2"/>
            <w:tcBorders>
              <w:top w:val="nil"/>
              <w:left w:val="single" w:sz="4" w:space="0" w:color="auto"/>
              <w:bottom w:val="nil"/>
              <w:right w:val="nil"/>
            </w:tcBorders>
            <w:hideMark/>
          </w:tcPr>
          <w:p w14:paraId="212FC59B" w14:textId="77777777" w:rsidR="00D01293" w:rsidRDefault="00D01293" w:rsidP="00383BF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0BC8BF9" w14:textId="77777777" w:rsidR="00D01293" w:rsidRDefault="00D01293" w:rsidP="00383BF7">
            <w:pPr>
              <w:pStyle w:val="CRCoverPage"/>
              <w:spacing w:after="0"/>
              <w:ind w:left="100"/>
              <w:rPr>
                <w:noProof/>
              </w:rPr>
            </w:pPr>
            <w:r>
              <w:rPr>
                <w:noProof/>
              </w:rPr>
              <w:t>nfSetId is added to AuthEvent</w:t>
            </w:r>
          </w:p>
        </w:tc>
      </w:tr>
      <w:tr w:rsidR="00D01293" w14:paraId="756EC0BC" w14:textId="77777777" w:rsidTr="00383BF7">
        <w:tc>
          <w:tcPr>
            <w:tcW w:w="2694" w:type="dxa"/>
            <w:gridSpan w:val="2"/>
            <w:tcBorders>
              <w:top w:val="nil"/>
              <w:left w:val="single" w:sz="4" w:space="0" w:color="auto"/>
              <w:bottom w:val="nil"/>
              <w:right w:val="nil"/>
            </w:tcBorders>
          </w:tcPr>
          <w:p w14:paraId="28CE4A73" w14:textId="77777777" w:rsidR="00D01293" w:rsidRDefault="00D01293" w:rsidP="00383BF7">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0AE137" w14:textId="77777777" w:rsidR="00D01293" w:rsidRDefault="00D01293" w:rsidP="00383BF7">
            <w:pPr>
              <w:pStyle w:val="CRCoverPage"/>
              <w:spacing w:after="0"/>
              <w:rPr>
                <w:noProof/>
                <w:sz w:val="8"/>
                <w:szCs w:val="8"/>
              </w:rPr>
            </w:pPr>
          </w:p>
        </w:tc>
      </w:tr>
      <w:tr w:rsidR="00D01293" w14:paraId="04D33D1B" w14:textId="77777777" w:rsidTr="00383BF7">
        <w:tc>
          <w:tcPr>
            <w:tcW w:w="2694" w:type="dxa"/>
            <w:gridSpan w:val="2"/>
            <w:tcBorders>
              <w:top w:val="nil"/>
              <w:left w:val="single" w:sz="4" w:space="0" w:color="auto"/>
              <w:bottom w:val="single" w:sz="4" w:space="0" w:color="auto"/>
              <w:right w:val="nil"/>
            </w:tcBorders>
            <w:hideMark/>
          </w:tcPr>
          <w:p w14:paraId="34E4F09F" w14:textId="77777777" w:rsidR="00D01293" w:rsidRDefault="00D01293" w:rsidP="00383BF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EFD535" w14:textId="77777777" w:rsidR="00D01293" w:rsidRDefault="00D01293" w:rsidP="00383BF7">
            <w:pPr>
              <w:pStyle w:val="CRCoverPage"/>
              <w:spacing w:after="0"/>
              <w:ind w:left="100"/>
              <w:rPr>
                <w:noProof/>
              </w:rPr>
            </w:pPr>
            <w:r>
              <w:rPr>
                <w:noProof/>
              </w:rPr>
              <w:t>UDM cannot know the AUSF set Id.</w:t>
            </w:r>
          </w:p>
        </w:tc>
      </w:tr>
      <w:tr w:rsidR="00D01293" w14:paraId="4D32F619" w14:textId="77777777" w:rsidTr="00383BF7">
        <w:tc>
          <w:tcPr>
            <w:tcW w:w="2694" w:type="dxa"/>
            <w:gridSpan w:val="2"/>
          </w:tcPr>
          <w:p w14:paraId="36DBE909" w14:textId="77777777" w:rsidR="00D01293" w:rsidRDefault="00D01293" w:rsidP="00383BF7">
            <w:pPr>
              <w:pStyle w:val="CRCoverPage"/>
              <w:spacing w:after="0"/>
              <w:rPr>
                <w:b/>
                <w:i/>
                <w:noProof/>
                <w:sz w:val="8"/>
                <w:szCs w:val="8"/>
              </w:rPr>
            </w:pPr>
          </w:p>
        </w:tc>
        <w:tc>
          <w:tcPr>
            <w:tcW w:w="6946" w:type="dxa"/>
            <w:gridSpan w:val="9"/>
          </w:tcPr>
          <w:p w14:paraId="2D87C8E6" w14:textId="77777777" w:rsidR="00D01293" w:rsidRDefault="00D01293" w:rsidP="00383BF7">
            <w:pPr>
              <w:pStyle w:val="CRCoverPage"/>
              <w:spacing w:after="0"/>
              <w:rPr>
                <w:noProof/>
                <w:sz w:val="8"/>
                <w:szCs w:val="8"/>
              </w:rPr>
            </w:pPr>
          </w:p>
        </w:tc>
      </w:tr>
      <w:tr w:rsidR="00D01293" w14:paraId="642439A6" w14:textId="77777777" w:rsidTr="00383BF7">
        <w:tc>
          <w:tcPr>
            <w:tcW w:w="2694" w:type="dxa"/>
            <w:gridSpan w:val="2"/>
            <w:tcBorders>
              <w:top w:val="single" w:sz="4" w:space="0" w:color="auto"/>
              <w:left w:val="single" w:sz="4" w:space="0" w:color="auto"/>
              <w:bottom w:val="nil"/>
              <w:right w:val="nil"/>
            </w:tcBorders>
            <w:hideMark/>
          </w:tcPr>
          <w:p w14:paraId="3717EF0E" w14:textId="77777777" w:rsidR="00D01293" w:rsidRDefault="00D01293" w:rsidP="00383BF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C3ABAFD" w14:textId="77777777" w:rsidR="00D01293" w:rsidRDefault="00D01293" w:rsidP="00383BF7">
            <w:pPr>
              <w:pStyle w:val="CRCoverPage"/>
              <w:spacing w:after="0"/>
              <w:ind w:left="100"/>
              <w:rPr>
                <w:noProof/>
              </w:rPr>
            </w:pPr>
            <w:r>
              <w:rPr>
                <w:noProof/>
              </w:rPr>
              <w:t>6.3.6.1, 6.3.6.2.7, A.4</w:t>
            </w:r>
          </w:p>
        </w:tc>
      </w:tr>
      <w:tr w:rsidR="00D01293" w14:paraId="06576C51" w14:textId="77777777" w:rsidTr="00383BF7">
        <w:tc>
          <w:tcPr>
            <w:tcW w:w="2694" w:type="dxa"/>
            <w:gridSpan w:val="2"/>
            <w:tcBorders>
              <w:top w:val="nil"/>
              <w:left w:val="single" w:sz="4" w:space="0" w:color="auto"/>
              <w:bottom w:val="nil"/>
              <w:right w:val="nil"/>
            </w:tcBorders>
          </w:tcPr>
          <w:p w14:paraId="5CC488EB" w14:textId="77777777" w:rsidR="00D01293" w:rsidRDefault="00D01293" w:rsidP="00383BF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AC5839F" w14:textId="77777777" w:rsidR="00D01293" w:rsidRDefault="00D01293" w:rsidP="00383BF7">
            <w:pPr>
              <w:pStyle w:val="CRCoverPage"/>
              <w:spacing w:after="0"/>
              <w:rPr>
                <w:noProof/>
                <w:sz w:val="8"/>
                <w:szCs w:val="8"/>
              </w:rPr>
            </w:pPr>
          </w:p>
        </w:tc>
      </w:tr>
      <w:tr w:rsidR="00D01293" w14:paraId="2773F021" w14:textId="77777777" w:rsidTr="00383BF7">
        <w:tc>
          <w:tcPr>
            <w:tcW w:w="2694" w:type="dxa"/>
            <w:gridSpan w:val="2"/>
            <w:tcBorders>
              <w:top w:val="nil"/>
              <w:left w:val="single" w:sz="4" w:space="0" w:color="auto"/>
              <w:bottom w:val="nil"/>
              <w:right w:val="nil"/>
            </w:tcBorders>
          </w:tcPr>
          <w:p w14:paraId="62E31526" w14:textId="77777777" w:rsidR="00D01293" w:rsidRDefault="00D01293" w:rsidP="00383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CAF35B6" w14:textId="77777777" w:rsidR="00D01293" w:rsidRDefault="00D01293" w:rsidP="00383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8AC57F7" w14:textId="77777777" w:rsidR="00D01293" w:rsidRDefault="00D01293" w:rsidP="00383BF7">
            <w:pPr>
              <w:pStyle w:val="CRCoverPage"/>
              <w:spacing w:after="0"/>
              <w:jc w:val="center"/>
              <w:rPr>
                <w:b/>
                <w:caps/>
                <w:noProof/>
              </w:rPr>
            </w:pPr>
            <w:r>
              <w:rPr>
                <w:b/>
                <w:caps/>
                <w:noProof/>
              </w:rPr>
              <w:t>N</w:t>
            </w:r>
          </w:p>
        </w:tc>
        <w:tc>
          <w:tcPr>
            <w:tcW w:w="2977" w:type="dxa"/>
            <w:gridSpan w:val="4"/>
          </w:tcPr>
          <w:p w14:paraId="76B77831" w14:textId="77777777" w:rsidR="00D01293" w:rsidRDefault="00D01293" w:rsidP="00383BF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8AEB5B" w14:textId="77777777" w:rsidR="00D01293" w:rsidRDefault="00D01293" w:rsidP="00383BF7">
            <w:pPr>
              <w:pStyle w:val="CRCoverPage"/>
              <w:spacing w:after="0"/>
              <w:ind w:left="99"/>
              <w:rPr>
                <w:noProof/>
              </w:rPr>
            </w:pPr>
          </w:p>
        </w:tc>
      </w:tr>
      <w:tr w:rsidR="00D01293" w14:paraId="47954E64" w14:textId="77777777" w:rsidTr="00383BF7">
        <w:tc>
          <w:tcPr>
            <w:tcW w:w="2694" w:type="dxa"/>
            <w:gridSpan w:val="2"/>
            <w:tcBorders>
              <w:top w:val="nil"/>
              <w:left w:val="single" w:sz="4" w:space="0" w:color="auto"/>
              <w:bottom w:val="nil"/>
              <w:right w:val="nil"/>
            </w:tcBorders>
            <w:hideMark/>
          </w:tcPr>
          <w:p w14:paraId="25CFF563" w14:textId="77777777" w:rsidR="00D01293" w:rsidRDefault="00D01293" w:rsidP="00383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590CF" w14:textId="77777777" w:rsidR="00D01293" w:rsidRDefault="00D01293" w:rsidP="00383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9137BC" w14:textId="77777777" w:rsidR="00D01293" w:rsidRDefault="00D01293" w:rsidP="00383BF7">
            <w:pPr>
              <w:pStyle w:val="CRCoverPage"/>
              <w:spacing w:after="0"/>
              <w:jc w:val="center"/>
              <w:rPr>
                <w:b/>
                <w:caps/>
                <w:noProof/>
              </w:rPr>
            </w:pPr>
            <w:r>
              <w:rPr>
                <w:b/>
                <w:caps/>
                <w:noProof/>
              </w:rPr>
              <w:t>X</w:t>
            </w:r>
          </w:p>
        </w:tc>
        <w:tc>
          <w:tcPr>
            <w:tcW w:w="2977" w:type="dxa"/>
            <w:gridSpan w:val="4"/>
            <w:hideMark/>
          </w:tcPr>
          <w:p w14:paraId="7413D54D" w14:textId="77777777" w:rsidR="00D01293" w:rsidRDefault="00D01293" w:rsidP="00383BF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7EAD90B" w14:textId="77777777" w:rsidR="00D01293" w:rsidRDefault="00D01293" w:rsidP="00383BF7">
            <w:pPr>
              <w:pStyle w:val="CRCoverPage"/>
              <w:spacing w:after="0"/>
              <w:ind w:left="99"/>
              <w:rPr>
                <w:noProof/>
              </w:rPr>
            </w:pPr>
            <w:r>
              <w:rPr>
                <w:noProof/>
              </w:rPr>
              <w:t xml:space="preserve">TS/TR ... CR ... </w:t>
            </w:r>
          </w:p>
        </w:tc>
      </w:tr>
      <w:tr w:rsidR="00D01293" w14:paraId="408BA3DD" w14:textId="77777777" w:rsidTr="00383BF7">
        <w:tc>
          <w:tcPr>
            <w:tcW w:w="2694" w:type="dxa"/>
            <w:gridSpan w:val="2"/>
            <w:tcBorders>
              <w:top w:val="nil"/>
              <w:left w:val="single" w:sz="4" w:space="0" w:color="auto"/>
              <w:bottom w:val="nil"/>
              <w:right w:val="nil"/>
            </w:tcBorders>
            <w:hideMark/>
          </w:tcPr>
          <w:p w14:paraId="45ED3289" w14:textId="77777777" w:rsidR="00D01293" w:rsidRDefault="00D01293" w:rsidP="00383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B8944D" w14:textId="77777777" w:rsidR="00D01293" w:rsidRDefault="00D01293" w:rsidP="00383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1E2258" w14:textId="77777777" w:rsidR="00D01293" w:rsidRDefault="00D01293" w:rsidP="00383BF7">
            <w:pPr>
              <w:pStyle w:val="CRCoverPage"/>
              <w:spacing w:after="0"/>
              <w:jc w:val="center"/>
              <w:rPr>
                <w:b/>
                <w:caps/>
                <w:noProof/>
              </w:rPr>
            </w:pPr>
            <w:r>
              <w:rPr>
                <w:b/>
                <w:caps/>
                <w:noProof/>
              </w:rPr>
              <w:t>X</w:t>
            </w:r>
          </w:p>
        </w:tc>
        <w:tc>
          <w:tcPr>
            <w:tcW w:w="2977" w:type="dxa"/>
            <w:gridSpan w:val="4"/>
            <w:hideMark/>
          </w:tcPr>
          <w:p w14:paraId="021851AE" w14:textId="77777777" w:rsidR="00D01293" w:rsidRDefault="00D01293" w:rsidP="00383BF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022D2A" w14:textId="77777777" w:rsidR="00D01293" w:rsidRDefault="00D01293" w:rsidP="00383BF7">
            <w:pPr>
              <w:pStyle w:val="CRCoverPage"/>
              <w:spacing w:after="0"/>
              <w:ind w:left="99"/>
              <w:rPr>
                <w:noProof/>
              </w:rPr>
            </w:pPr>
            <w:r>
              <w:rPr>
                <w:noProof/>
              </w:rPr>
              <w:t xml:space="preserve">TS/TR ... CR ... </w:t>
            </w:r>
          </w:p>
        </w:tc>
      </w:tr>
      <w:tr w:rsidR="00D01293" w14:paraId="626032CF" w14:textId="77777777" w:rsidTr="00383BF7">
        <w:tc>
          <w:tcPr>
            <w:tcW w:w="2694" w:type="dxa"/>
            <w:gridSpan w:val="2"/>
            <w:tcBorders>
              <w:top w:val="nil"/>
              <w:left w:val="single" w:sz="4" w:space="0" w:color="auto"/>
              <w:bottom w:val="nil"/>
              <w:right w:val="nil"/>
            </w:tcBorders>
            <w:hideMark/>
          </w:tcPr>
          <w:p w14:paraId="481A2C94" w14:textId="77777777" w:rsidR="00D01293" w:rsidRDefault="00D01293" w:rsidP="00383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2CF4B2" w14:textId="77777777" w:rsidR="00D01293" w:rsidRDefault="00D01293" w:rsidP="00383B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B41CB7" w14:textId="77777777" w:rsidR="00D01293" w:rsidRDefault="00D01293" w:rsidP="00383BF7">
            <w:pPr>
              <w:pStyle w:val="CRCoverPage"/>
              <w:spacing w:after="0"/>
              <w:jc w:val="center"/>
              <w:rPr>
                <w:b/>
                <w:caps/>
                <w:noProof/>
              </w:rPr>
            </w:pPr>
            <w:r>
              <w:rPr>
                <w:b/>
                <w:caps/>
                <w:noProof/>
              </w:rPr>
              <w:t>X</w:t>
            </w:r>
          </w:p>
        </w:tc>
        <w:tc>
          <w:tcPr>
            <w:tcW w:w="2977" w:type="dxa"/>
            <w:gridSpan w:val="4"/>
            <w:hideMark/>
          </w:tcPr>
          <w:p w14:paraId="1ABE8055" w14:textId="77777777" w:rsidR="00D01293" w:rsidRDefault="00D01293" w:rsidP="00383BF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4E0D48" w14:textId="77777777" w:rsidR="00D01293" w:rsidRDefault="00D01293" w:rsidP="00383BF7">
            <w:pPr>
              <w:pStyle w:val="CRCoverPage"/>
              <w:spacing w:after="0"/>
              <w:ind w:left="99"/>
              <w:rPr>
                <w:noProof/>
              </w:rPr>
            </w:pPr>
            <w:r>
              <w:rPr>
                <w:noProof/>
              </w:rPr>
              <w:t xml:space="preserve">TS/TR ... CR ... </w:t>
            </w:r>
          </w:p>
        </w:tc>
      </w:tr>
      <w:tr w:rsidR="00D01293" w14:paraId="640EE26C" w14:textId="77777777" w:rsidTr="00383BF7">
        <w:tc>
          <w:tcPr>
            <w:tcW w:w="2694" w:type="dxa"/>
            <w:gridSpan w:val="2"/>
            <w:tcBorders>
              <w:top w:val="nil"/>
              <w:left w:val="single" w:sz="4" w:space="0" w:color="auto"/>
              <w:bottom w:val="nil"/>
              <w:right w:val="nil"/>
            </w:tcBorders>
          </w:tcPr>
          <w:p w14:paraId="1F8A1D1F" w14:textId="77777777" w:rsidR="00D01293" w:rsidRDefault="00D01293" w:rsidP="00383BF7">
            <w:pPr>
              <w:pStyle w:val="CRCoverPage"/>
              <w:spacing w:after="0"/>
              <w:rPr>
                <w:b/>
                <w:i/>
                <w:noProof/>
              </w:rPr>
            </w:pPr>
          </w:p>
        </w:tc>
        <w:tc>
          <w:tcPr>
            <w:tcW w:w="6946" w:type="dxa"/>
            <w:gridSpan w:val="9"/>
            <w:tcBorders>
              <w:top w:val="nil"/>
              <w:left w:val="nil"/>
              <w:bottom w:val="nil"/>
              <w:right w:val="single" w:sz="4" w:space="0" w:color="auto"/>
            </w:tcBorders>
          </w:tcPr>
          <w:p w14:paraId="108BF3A6" w14:textId="77777777" w:rsidR="00D01293" w:rsidRDefault="00D01293" w:rsidP="00383BF7">
            <w:pPr>
              <w:pStyle w:val="CRCoverPage"/>
              <w:spacing w:after="0"/>
              <w:rPr>
                <w:noProof/>
              </w:rPr>
            </w:pPr>
          </w:p>
        </w:tc>
      </w:tr>
      <w:tr w:rsidR="00D01293" w14:paraId="68A3B630" w14:textId="77777777" w:rsidTr="00383BF7">
        <w:tc>
          <w:tcPr>
            <w:tcW w:w="2694" w:type="dxa"/>
            <w:gridSpan w:val="2"/>
            <w:tcBorders>
              <w:top w:val="nil"/>
              <w:left w:val="single" w:sz="4" w:space="0" w:color="auto"/>
              <w:bottom w:val="single" w:sz="4" w:space="0" w:color="auto"/>
              <w:right w:val="nil"/>
            </w:tcBorders>
            <w:hideMark/>
          </w:tcPr>
          <w:p w14:paraId="2A112F23" w14:textId="77777777" w:rsidR="00D01293" w:rsidRDefault="00D01293" w:rsidP="00383BF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04A2CC0" w14:textId="77777777" w:rsidR="00D01293" w:rsidRDefault="00D01293" w:rsidP="00383BF7">
            <w:pPr>
              <w:pStyle w:val="CRCoverPage"/>
              <w:spacing w:after="0"/>
              <w:ind w:left="100"/>
              <w:rPr>
                <w:noProof/>
              </w:rPr>
            </w:pPr>
            <w:r>
              <w:rPr>
                <w:noProof/>
              </w:rPr>
              <w:t>This CR introduces backwards compatible corrections with impact to the following APIs:</w:t>
            </w:r>
            <w:r>
              <w:rPr>
                <w:noProof/>
              </w:rPr>
              <w:br/>
              <w:t>TS29503_Nudm_UEAU.yaml</w:t>
            </w:r>
            <w:r>
              <w:rPr>
                <w:noProof/>
              </w:rPr>
              <w:br/>
              <w:t>TS29504_Nudr_DR.yaml</w:t>
            </w:r>
          </w:p>
        </w:tc>
      </w:tr>
      <w:tr w:rsidR="00D01293" w14:paraId="73C24976" w14:textId="77777777" w:rsidTr="00383BF7">
        <w:tc>
          <w:tcPr>
            <w:tcW w:w="2694" w:type="dxa"/>
            <w:gridSpan w:val="2"/>
            <w:tcBorders>
              <w:top w:val="single" w:sz="4" w:space="0" w:color="auto"/>
              <w:left w:val="nil"/>
              <w:bottom w:val="single" w:sz="4" w:space="0" w:color="auto"/>
              <w:right w:val="nil"/>
            </w:tcBorders>
          </w:tcPr>
          <w:p w14:paraId="6B9133C4" w14:textId="77777777" w:rsidR="00D01293" w:rsidRDefault="00D01293" w:rsidP="00383BF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C7BC85C" w14:textId="77777777" w:rsidR="00D01293" w:rsidRDefault="00D01293" w:rsidP="00383BF7">
            <w:pPr>
              <w:pStyle w:val="CRCoverPage"/>
              <w:spacing w:after="0"/>
              <w:ind w:left="100"/>
              <w:rPr>
                <w:noProof/>
                <w:sz w:val="8"/>
                <w:szCs w:val="8"/>
              </w:rPr>
            </w:pPr>
          </w:p>
        </w:tc>
      </w:tr>
      <w:tr w:rsidR="00D01293" w14:paraId="40DC46DC" w14:textId="77777777" w:rsidTr="00383BF7">
        <w:tc>
          <w:tcPr>
            <w:tcW w:w="2694" w:type="dxa"/>
            <w:gridSpan w:val="2"/>
            <w:tcBorders>
              <w:top w:val="single" w:sz="4" w:space="0" w:color="auto"/>
              <w:left w:val="single" w:sz="4" w:space="0" w:color="auto"/>
              <w:bottom w:val="single" w:sz="4" w:space="0" w:color="auto"/>
              <w:right w:val="nil"/>
            </w:tcBorders>
            <w:hideMark/>
          </w:tcPr>
          <w:p w14:paraId="7F891E1D" w14:textId="77777777" w:rsidR="00D01293" w:rsidRDefault="00D01293" w:rsidP="00383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552E41" w14:textId="77777777" w:rsidR="00D01293" w:rsidRDefault="00D01293" w:rsidP="00383BF7">
            <w:pPr>
              <w:pStyle w:val="CRCoverPage"/>
              <w:spacing w:after="0"/>
              <w:ind w:left="100"/>
              <w:rPr>
                <w:noProof/>
              </w:rPr>
            </w:pPr>
          </w:p>
        </w:tc>
      </w:tr>
    </w:tbl>
    <w:p w14:paraId="5D973831" w14:textId="77777777" w:rsidR="00D01293" w:rsidRDefault="00D01293" w:rsidP="00D01293">
      <w:pPr>
        <w:pStyle w:val="CRCoverPage"/>
        <w:spacing w:after="0"/>
        <w:rPr>
          <w:noProof/>
          <w:sz w:val="8"/>
          <w:szCs w:val="8"/>
        </w:rPr>
      </w:pPr>
    </w:p>
    <w:p w14:paraId="0D539A94" w14:textId="77777777" w:rsidR="00D01293" w:rsidRDefault="00D01293" w:rsidP="00D01293">
      <w:pPr>
        <w:spacing w:after="0"/>
        <w:rPr>
          <w:noProof/>
        </w:rPr>
        <w:sectPr w:rsidR="00D01293">
          <w:footnotePr>
            <w:numRestart w:val="eachSect"/>
          </w:footnotePr>
          <w:pgSz w:w="11907" w:h="16840"/>
          <w:pgMar w:top="1418" w:right="1134" w:bottom="1134" w:left="1134" w:header="680" w:footer="567" w:gutter="0"/>
          <w:cols w:space="720"/>
        </w:sectPr>
      </w:pPr>
    </w:p>
    <w:p w14:paraId="5B5DCD05" w14:textId="77777777" w:rsidR="00D01293" w:rsidRDefault="00D01293" w:rsidP="00D01293">
      <w:pPr>
        <w:rPr>
          <w:rFonts w:ascii="Arial" w:hAnsi="Arial" w:cs="Arial"/>
          <w:b/>
          <w:sz w:val="28"/>
          <w:szCs w:val="28"/>
          <w:lang w:val="en-US"/>
        </w:rPr>
      </w:pPr>
      <w:r>
        <w:rPr>
          <w:rFonts w:ascii="Arial" w:hAnsi="Arial" w:cs="Arial"/>
          <w:b/>
          <w:sz w:val="28"/>
          <w:szCs w:val="28"/>
          <w:lang w:val="en-US"/>
        </w:rPr>
        <w:lastRenderedPageBreak/>
        <w:t>*******</w:t>
      </w:r>
    </w:p>
    <w:p w14:paraId="388F2DEE" w14:textId="77777777" w:rsidR="00D01293" w:rsidRDefault="00D01293" w:rsidP="00D0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828533" w14:textId="77777777" w:rsidR="005B7866" w:rsidRPr="00B06F7A" w:rsidRDefault="005B7866" w:rsidP="00C05182">
      <w:pPr>
        <w:pStyle w:val="Heading4"/>
      </w:pPr>
      <w:r w:rsidRPr="00B06F7A">
        <w:t>6.3.6.1</w:t>
      </w:r>
      <w:r w:rsidRPr="00B06F7A">
        <w:tab/>
        <w:t>General</w:t>
      </w:r>
      <w:bookmarkEnd w:id="0"/>
      <w:bookmarkEnd w:id="1"/>
      <w:bookmarkEnd w:id="2"/>
      <w:bookmarkEnd w:id="3"/>
      <w:bookmarkEnd w:id="4"/>
      <w:bookmarkEnd w:id="5"/>
      <w:bookmarkEnd w:id="6"/>
    </w:p>
    <w:p w14:paraId="3B3CBFB5" w14:textId="77777777" w:rsidR="005B7866" w:rsidRPr="00B06F7A" w:rsidRDefault="005B7866" w:rsidP="005B7866">
      <w:r w:rsidRPr="00B06F7A">
        <w:t>This clause specifies the application data model supported by the API.</w:t>
      </w:r>
    </w:p>
    <w:p w14:paraId="249355DA" w14:textId="77777777" w:rsidR="005B7866" w:rsidRPr="00B06F7A" w:rsidRDefault="005B7866" w:rsidP="005B7866">
      <w:r w:rsidRPr="00B06F7A">
        <w:t>Table 6.3.6.1-1 specifies the data types defined for the Nudm_UEAU service API.</w:t>
      </w:r>
    </w:p>
    <w:p w14:paraId="43515088" w14:textId="77777777" w:rsidR="005B7866" w:rsidRPr="00B06F7A" w:rsidRDefault="005B7866" w:rsidP="005B7866">
      <w:pPr>
        <w:pStyle w:val="TH"/>
      </w:pPr>
      <w:r w:rsidRPr="00B06F7A">
        <w:t>Table 6.3.6.1-1: Nudm_UEAU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33"/>
        <w:gridCol w:w="1490"/>
        <w:gridCol w:w="33"/>
        <w:gridCol w:w="5060"/>
      </w:tblGrid>
      <w:tr w:rsidR="005B7866" w:rsidRPr="00B06F7A" w14:paraId="0524C839"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18B3E0F" w14:textId="77777777" w:rsidR="005B7866" w:rsidRPr="00B06F7A" w:rsidRDefault="005B7866" w:rsidP="007F1FAF">
            <w:pPr>
              <w:pStyle w:val="TAH"/>
            </w:pPr>
            <w:r w:rsidRPr="00B06F7A">
              <w:t>Data type</w:t>
            </w:r>
          </w:p>
        </w:tc>
        <w:tc>
          <w:tcPr>
            <w:tcW w:w="1523" w:type="dxa"/>
            <w:gridSpan w:val="2"/>
            <w:tcBorders>
              <w:top w:val="single" w:sz="4" w:space="0" w:color="auto"/>
              <w:left w:val="single" w:sz="4" w:space="0" w:color="auto"/>
              <w:bottom w:val="single" w:sz="4" w:space="0" w:color="auto"/>
              <w:right w:val="single" w:sz="4" w:space="0" w:color="auto"/>
            </w:tcBorders>
            <w:shd w:val="clear" w:color="auto" w:fill="C0C0C0"/>
          </w:tcPr>
          <w:p w14:paraId="75D89851" w14:textId="77777777" w:rsidR="005B7866" w:rsidRPr="00B06F7A" w:rsidRDefault="005B7866" w:rsidP="007F1FAF">
            <w:pPr>
              <w:pStyle w:val="TAH"/>
            </w:pPr>
            <w:r w:rsidRPr="00B06F7A">
              <w:t>Clause defined</w:t>
            </w:r>
          </w:p>
        </w:tc>
        <w:tc>
          <w:tcPr>
            <w:tcW w:w="509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585796" w14:textId="77777777" w:rsidR="005B7866" w:rsidRPr="00B06F7A" w:rsidRDefault="005B7866" w:rsidP="007F1FAF">
            <w:pPr>
              <w:pStyle w:val="TAH"/>
            </w:pPr>
            <w:r w:rsidRPr="00B06F7A">
              <w:t>Description</w:t>
            </w:r>
          </w:p>
        </w:tc>
      </w:tr>
      <w:tr w:rsidR="005B7866" w:rsidRPr="00B06F7A" w14:paraId="38F29F5A"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6F21E50E" w14:textId="77777777" w:rsidR="005B7866" w:rsidRPr="00B06F7A" w:rsidRDefault="005B7866" w:rsidP="007F1FAF">
            <w:pPr>
              <w:pStyle w:val="TAL"/>
            </w:pPr>
            <w:r w:rsidRPr="00B06F7A">
              <w:t>AuthenticationInfoRequest</w:t>
            </w:r>
          </w:p>
        </w:tc>
        <w:tc>
          <w:tcPr>
            <w:tcW w:w="1523" w:type="dxa"/>
            <w:gridSpan w:val="2"/>
            <w:tcBorders>
              <w:top w:val="single" w:sz="4" w:space="0" w:color="auto"/>
              <w:left w:val="single" w:sz="4" w:space="0" w:color="auto"/>
              <w:bottom w:val="single" w:sz="4" w:space="0" w:color="auto"/>
              <w:right w:val="single" w:sz="4" w:space="0" w:color="auto"/>
            </w:tcBorders>
          </w:tcPr>
          <w:p w14:paraId="025D4CB1" w14:textId="77777777" w:rsidR="005B7866" w:rsidRPr="00B06F7A" w:rsidRDefault="005B7866" w:rsidP="007F1FAF">
            <w:pPr>
              <w:pStyle w:val="TAL"/>
            </w:pPr>
            <w:r w:rsidRPr="00B06F7A">
              <w:t>6.3.6.2.2</w:t>
            </w:r>
          </w:p>
        </w:tc>
        <w:tc>
          <w:tcPr>
            <w:tcW w:w="5093" w:type="dxa"/>
            <w:gridSpan w:val="2"/>
            <w:tcBorders>
              <w:top w:val="single" w:sz="4" w:space="0" w:color="auto"/>
              <w:left w:val="single" w:sz="4" w:space="0" w:color="auto"/>
              <w:bottom w:val="single" w:sz="4" w:space="0" w:color="auto"/>
              <w:right w:val="single" w:sz="4" w:space="0" w:color="auto"/>
            </w:tcBorders>
          </w:tcPr>
          <w:p w14:paraId="5053C67E" w14:textId="77777777" w:rsidR="005B7866" w:rsidRPr="00B06F7A" w:rsidRDefault="005B7866" w:rsidP="007F1FAF">
            <w:pPr>
              <w:pStyle w:val="TAL"/>
              <w:rPr>
                <w:rFonts w:cs="Arial"/>
                <w:szCs w:val="18"/>
              </w:rPr>
            </w:pPr>
            <w:r w:rsidRPr="00B06F7A">
              <w:rPr>
                <w:rFonts w:cs="Arial"/>
                <w:szCs w:val="18"/>
              </w:rPr>
              <w:t>Contains Serving Network Name and Resynchronization Information</w:t>
            </w:r>
          </w:p>
        </w:tc>
      </w:tr>
      <w:tr w:rsidR="005B7866" w:rsidRPr="00B06F7A" w14:paraId="633FDF92"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ED8066D" w14:textId="77777777" w:rsidR="005B7866" w:rsidRPr="00B06F7A" w:rsidRDefault="005B7866" w:rsidP="007F1FAF">
            <w:pPr>
              <w:pStyle w:val="TAL"/>
            </w:pPr>
            <w:r w:rsidRPr="00B06F7A">
              <w:t>AuthenticationInfoResult</w:t>
            </w:r>
          </w:p>
        </w:tc>
        <w:tc>
          <w:tcPr>
            <w:tcW w:w="1523" w:type="dxa"/>
            <w:gridSpan w:val="2"/>
            <w:tcBorders>
              <w:top w:val="single" w:sz="4" w:space="0" w:color="auto"/>
              <w:left w:val="single" w:sz="4" w:space="0" w:color="auto"/>
              <w:bottom w:val="single" w:sz="4" w:space="0" w:color="auto"/>
              <w:right w:val="single" w:sz="4" w:space="0" w:color="auto"/>
            </w:tcBorders>
          </w:tcPr>
          <w:p w14:paraId="507B6F6B" w14:textId="77777777" w:rsidR="005B7866" w:rsidRPr="00B06F7A" w:rsidRDefault="005B7866" w:rsidP="007F1FAF">
            <w:pPr>
              <w:pStyle w:val="TAL"/>
            </w:pPr>
            <w:r w:rsidRPr="00B06F7A">
              <w:t>6.3.6.2.3</w:t>
            </w:r>
          </w:p>
        </w:tc>
        <w:tc>
          <w:tcPr>
            <w:tcW w:w="5093" w:type="dxa"/>
            <w:gridSpan w:val="2"/>
            <w:tcBorders>
              <w:top w:val="single" w:sz="4" w:space="0" w:color="auto"/>
              <w:left w:val="single" w:sz="4" w:space="0" w:color="auto"/>
              <w:bottom w:val="single" w:sz="4" w:space="0" w:color="auto"/>
              <w:right w:val="single" w:sz="4" w:space="0" w:color="auto"/>
            </w:tcBorders>
          </w:tcPr>
          <w:p w14:paraId="2A6E4453" w14:textId="77777777" w:rsidR="005B7866" w:rsidRPr="00B06F7A" w:rsidRDefault="005B7866" w:rsidP="007F1FAF">
            <w:pPr>
              <w:pStyle w:val="TAL"/>
              <w:rPr>
                <w:rFonts w:cs="Arial"/>
                <w:szCs w:val="18"/>
              </w:rPr>
            </w:pPr>
            <w:r w:rsidRPr="00B06F7A">
              <w:rPr>
                <w:rFonts w:cs="Arial"/>
                <w:szCs w:val="18"/>
              </w:rPr>
              <w:t>Contains an Authentication Vector (AV)</w:t>
            </w:r>
          </w:p>
        </w:tc>
      </w:tr>
      <w:tr w:rsidR="005B7866" w:rsidRPr="00B06F7A" w14:paraId="726E4D40"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2470BF74" w14:textId="77777777" w:rsidR="005B7866" w:rsidRPr="00B06F7A" w:rsidRDefault="005B7866" w:rsidP="007F1FAF">
            <w:pPr>
              <w:pStyle w:val="TAL"/>
            </w:pPr>
            <w:r w:rsidRPr="00B06F7A">
              <w:t>AvEapAkaPrime</w:t>
            </w:r>
          </w:p>
        </w:tc>
        <w:tc>
          <w:tcPr>
            <w:tcW w:w="1523" w:type="dxa"/>
            <w:gridSpan w:val="2"/>
            <w:tcBorders>
              <w:top w:val="single" w:sz="4" w:space="0" w:color="auto"/>
              <w:left w:val="single" w:sz="4" w:space="0" w:color="auto"/>
              <w:bottom w:val="single" w:sz="4" w:space="0" w:color="auto"/>
              <w:right w:val="single" w:sz="4" w:space="0" w:color="auto"/>
            </w:tcBorders>
          </w:tcPr>
          <w:p w14:paraId="146D8FB2" w14:textId="77777777" w:rsidR="005B7866" w:rsidRPr="00B06F7A" w:rsidRDefault="005B7866" w:rsidP="007F1FAF">
            <w:pPr>
              <w:pStyle w:val="TAL"/>
            </w:pPr>
            <w:r w:rsidRPr="00B06F7A">
              <w:t>6.3.6.2.4</w:t>
            </w:r>
          </w:p>
        </w:tc>
        <w:tc>
          <w:tcPr>
            <w:tcW w:w="5093" w:type="dxa"/>
            <w:gridSpan w:val="2"/>
            <w:tcBorders>
              <w:top w:val="single" w:sz="4" w:space="0" w:color="auto"/>
              <w:left w:val="single" w:sz="4" w:space="0" w:color="auto"/>
              <w:bottom w:val="single" w:sz="4" w:space="0" w:color="auto"/>
              <w:right w:val="single" w:sz="4" w:space="0" w:color="auto"/>
            </w:tcBorders>
          </w:tcPr>
          <w:p w14:paraId="4A2E6F3D" w14:textId="77777777" w:rsidR="005B7866" w:rsidRPr="00B06F7A" w:rsidRDefault="005B7866" w:rsidP="007F1FAF">
            <w:pPr>
              <w:pStyle w:val="TAL"/>
              <w:rPr>
                <w:rFonts w:cs="Arial"/>
                <w:szCs w:val="18"/>
              </w:rPr>
            </w:pPr>
            <w:r w:rsidRPr="00B06F7A">
              <w:rPr>
                <w:rFonts w:cs="Arial"/>
                <w:szCs w:val="18"/>
              </w:rPr>
              <w:t>Contains RAND, XRES, AUTN, CK', and IK'</w:t>
            </w:r>
          </w:p>
        </w:tc>
      </w:tr>
      <w:tr w:rsidR="005B7866" w:rsidRPr="00B06F7A" w14:paraId="43915F40"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0C968524" w14:textId="77777777" w:rsidR="005B7866" w:rsidRPr="00B06F7A" w:rsidRDefault="005B7866" w:rsidP="007F1FAF">
            <w:pPr>
              <w:pStyle w:val="TAL"/>
            </w:pPr>
            <w:r w:rsidRPr="00B06F7A">
              <w:t>Av5GHeAka</w:t>
            </w:r>
          </w:p>
        </w:tc>
        <w:tc>
          <w:tcPr>
            <w:tcW w:w="1523" w:type="dxa"/>
            <w:gridSpan w:val="2"/>
            <w:tcBorders>
              <w:top w:val="single" w:sz="4" w:space="0" w:color="auto"/>
              <w:left w:val="single" w:sz="4" w:space="0" w:color="auto"/>
              <w:bottom w:val="single" w:sz="4" w:space="0" w:color="auto"/>
              <w:right w:val="single" w:sz="4" w:space="0" w:color="auto"/>
            </w:tcBorders>
          </w:tcPr>
          <w:p w14:paraId="057E7758" w14:textId="77777777" w:rsidR="005B7866" w:rsidRPr="00B06F7A" w:rsidRDefault="005B7866" w:rsidP="007F1FAF">
            <w:pPr>
              <w:pStyle w:val="TAL"/>
            </w:pPr>
            <w:r w:rsidRPr="00B06F7A">
              <w:t>6.3.6.2.5</w:t>
            </w:r>
          </w:p>
        </w:tc>
        <w:tc>
          <w:tcPr>
            <w:tcW w:w="5093" w:type="dxa"/>
            <w:gridSpan w:val="2"/>
            <w:tcBorders>
              <w:top w:val="single" w:sz="4" w:space="0" w:color="auto"/>
              <w:left w:val="single" w:sz="4" w:space="0" w:color="auto"/>
              <w:bottom w:val="single" w:sz="4" w:space="0" w:color="auto"/>
              <w:right w:val="single" w:sz="4" w:space="0" w:color="auto"/>
            </w:tcBorders>
          </w:tcPr>
          <w:p w14:paraId="5FB52676" w14:textId="77777777" w:rsidR="005B7866" w:rsidRPr="00B06F7A" w:rsidRDefault="005B7866" w:rsidP="007F1FAF">
            <w:pPr>
              <w:pStyle w:val="TAL"/>
              <w:rPr>
                <w:rFonts w:cs="Arial"/>
                <w:szCs w:val="18"/>
              </w:rPr>
            </w:pPr>
            <w:r w:rsidRPr="00B06F7A">
              <w:rPr>
                <w:rFonts w:cs="Arial"/>
                <w:szCs w:val="18"/>
              </w:rPr>
              <w:t>Contains RAND, XRES*, AUTN, KAUSF</w:t>
            </w:r>
          </w:p>
        </w:tc>
      </w:tr>
      <w:tr w:rsidR="005B7866" w:rsidRPr="00B06F7A" w14:paraId="609ED388"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3AFFE0AF" w14:textId="77777777" w:rsidR="005B7866" w:rsidRPr="00B06F7A" w:rsidRDefault="005B7866" w:rsidP="007F1FAF">
            <w:pPr>
              <w:pStyle w:val="TAL"/>
            </w:pPr>
            <w:r w:rsidRPr="00B06F7A">
              <w:t>ResynchronizationInfo</w:t>
            </w:r>
          </w:p>
        </w:tc>
        <w:tc>
          <w:tcPr>
            <w:tcW w:w="1523" w:type="dxa"/>
            <w:gridSpan w:val="2"/>
            <w:tcBorders>
              <w:top w:val="single" w:sz="4" w:space="0" w:color="auto"/>
              <w:left w:val="single" w:sz="4" w:space="0" w:color="auto"/>
              <w:bottom w:val="single" w:sz="4" w:space="0" w:color="auto"/>
              <w:right w:val="single" w:sz="4" w:space="0" w:color="auto"/>
            </w:tcBorders>
          </w:tcPr>
          <w:p w14:paraId="055B6987" w14:textId="77777777" w:rsidR="005B7866" w:rsidRPr="00B06F7A" w:rsidRDefault="005B7866" w:rsidP="007F1FAF">
            <w:pPr>
              <w:pStyle w:val="TAL"/>
            </w:pPr>
            <w:r w:rsidRPr="00B06F7A">
              <w:t>6.3.6.2.6</w:t>
            </w:r>
          </w:p>
        </w:tc>
        <w:tc>
          <w:tcPr>
            <w:tcW w:w="5093" w:type="dxa"/>
            <w:gridSpan w:val="2"/>
            <w:tcBorders>
              <w:top w:val="single" w:sz="4" w:space="0" w:color="auto"/>
              <w:left w:val="single" w:sz="4" w:space="0" w:color="auto"/>
              <w:bottom w:val="single" w:sz="4" w:space="0" w:color="auto"/>
              <w:right w:val="single" w:sz="4" w:space="0" w:color="auto"/>
            </w:tcBorders>
          </w:tcPr>
          <w:p w14:paraId="1EEC0C41" w14:textId="77777777" w:rsidR="005B7866" w:rsidRPr="00B06F7A" w:rsidRDefault="005B7866" w:rsidP="007F1FAF">
            <w:pPr>
              <w:pStyle w:val="TAL"/>
              <w:rPr>
                <w:rFonts w:cs="Arial"/>
                <w:szCs w:val="18"/>
              </w:rPr>
            </w:pPr>
            <w:r w:rsidRPr="00B06F7A">
              <w:rPr>
                <w:rFonts w:cs="Arial"/>
                <w:szCs w:val="18"/>
              </w:rPr>
              <w:t>Contains RAND and AUTS</w:t>
            </w:r>
          </w:p>
        </w:tc>
      </w:tr>
      <w:tr w:rsidR="000E1A06" w:rsidRPr="00B06F7A" w14:paraId="63DBAC92"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AF49DBD" w14:textId="71D5D10A" w:rsidR="000E1A06" w:rsidRPr="00B06F7A" w:rsidRDefault="000E1A06" w:rsidP="000E1A06">
            <w:pPr>
              <w:pStyle w:val="TAL"/>
            </w:pPr>
            <w:r w:rsidRPr="00B06F7A">
              <w:t>AuthEvent</w:t>
            </w:r>
          </w:p>
        </w:tc>
        <w:tc>
          <w:tcPr>
            <w:tcW w:w="1523" w:type="dxa"/>
            <w:gridSpan w:val="2"/>
            <w:tcBorders>
              <w:top w:val="single" w:sz="4" w:space="0" w:color="auto"/>
              <w:left w:val="single" w:sz="4" w:space="0" w:color="auto"/>
              <w:bottom w:val="single" w:sz="4" w:space="0" w:color="auto"/>
              <w:right w:val="single" w:sz="4" w:space="0" w:color="auto"/>
            </w:tcBorders>
          </w:tcPr>
          <w:p w14:paraId="2554472F" w14:textId="32C151CA" w:rsidR="000E1A06" w:rsidRPr="00B06F7A" w:rsidRDefault="000E1A06" w:rsidP="000E1A06">
            <w:pPr>
              <w:pStyle w:val="TAL"/>
            </w:pPr>
            <w:r w:rsidRPr="00B06F7A">
              <w:t>6.3.6.2.7</w:t>
            </w:r>
          </w:p>
        </w:tc>
        <w:tc>
          <w:tcPr>
            <w:tcW w:w="5093" w:type="dxa"/>
            <w:gridSpan w:val="2"/>
            <w:tcBorders>
              <w:top w:val="single" w:sz="4" w:space="0" w:color="auto"/>
              <w:left w:val="single" w:sz="4" w:space="0" w:color="auto"/>
              <w:bottom w:val="single" w:sz="4" w:space="0" w:color="auto"/>
              <w:right w:val="single" w:sz="4" w:space="0" w:color="auto"/>
            </w:tcBorders>
          </w:tcPr>
          <w:p w14:paraId="2D3BA2A7" w14:textId="3D6B6E40" w:rsidR="000E1A06" w:rsidRPr="00B06F7A" w:rsidRDefault="000E1A06" w:rsidP="000E1A06">
            <w:pPr>
              <w:pStyle w:val="TAL"/>
              <w:rPr>
                <w:rFonts w:cs="Arial"/>
                <w:szCs w:val="18"/>
              </w:rPr>
            </w:pPr>
            <w:r w:rsidRPr="00B06F7A">
              <w:rPr>
                <w:rFonts w:cs="Arial"/>
                <w:szCs w:val="18"/>
              </w:rPr>
              <w:t>Authentication Event</w:t>
            </w:r>
          </w:p>
        </w:tc>
      </w:tr>
      <w:tr w:rsidR="000E1A06" w:rsidRPr="00B06F7A" w14:paraId="2E254F70"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7DFEF0FE" w14:textId="77777777" w:rsidR="000E1A06" w:rsidRPr="00B06F7A" w:rsidRDefault="000E1A06" w:rsidP="000E1A06">
            <w:pPr>
              <w:pStyle w:val="TAL"/>
            </w:pPr>
            <w:r w:rsidRPr="00B06F7A">
              <w:t>AuthenticationVector</w:t>
            </w:r>
          </w:p>
        </w:tc>
        <w:tc>
          <w:tcPr>
            <w:tcW w:w="1523" w:type="dxa"/>
            <w:gridSpan w:val="2"/>
            <w:tcBorders>
              <w:top w:val="single" w:sz="4" w:space="0" w:color="auto"/>
              <w:left w:val="single" w:sz="4" w:space="0" w:color="auto"/>
              <w:bottom w:val="single" w:sz="4" w:space="0" w:color="auto"/>
              <w:right w:val="single" w:sz="4" w:space="0" w:color="auto"/>
            </w:tcBorders>
          </w:tcPr>
          <w:p w14:paraId="387037A3" w14:textId="77777777" w:rsidR="000E1A06" w:rsidRPr="00B06F7A" w:rsidRDefault="000E1A06" w:rsidP="000E1A06">
            <w:pPr>
              <w:pStyle w:val="TAL"/>
            </w:pPr>
            <w:r w:rsidRPr="00B06F7A">
              <w:t>6.3.6.2.8</w:t>
            </w:r>
          </w:p>
        </w:tc>
        <w:tc>
          <w:tcPr>
            <w:tcW w:w="5093" w:type="dxa"/>
            <w:gridSpan w:val="2"/>
            <w:tcBorders>
              <w:top w:val="single" w:sz="4" w:space="0" w:color="auto"/>
              <w:left w:val="single" w:sz="4" w:space="0" w:color="auto"/>
              <w:bottom w:val="single" w:sz="4" w:space="0" w:color="auto"/>
              <w:right w:val="single" w:sz="4" w:space="0" w:color="auto"/>
            </w:tcBorders>
          </w:tcPr>
          <w:p w14:paraId="44132954" w14:textId="77777777" w:rsidR="000E1A06" w:rsidRPr="00B06F7A" w:rsidRDefault="000E1A06" w:rsidP="000E1A06">
            <w:pPr>
              <w:pStyle w:val="TAL"/>
              <w:rPr>
                <w:rFonts w:cs="Arial"/>
                <w:szCs w:val="18"/>
              </w:rPr>
            </w:pPr>
          </w:p>
        </w:tc>
      </w:tr>
      <w:tr w:rsidR="000E1A06" w:rsidRPr="00B06F7A" w14:paraId="276424D8"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68653FF2" w14:textId="77777777" w:rsidR="000E1A06" w:rsidRPr="00B06F7A" w:rsidRDefault="000E1A06" w:rsidP="000E1A06">
            <w:pPr>
              <w:pStyle w:val="TAL"/>
            </w:pPr>
            <w:r w:rsidRPr="00B06F7A">
              <w:t>RgAuthCtx</w:t>
            </w:r>
          </w:p>
        </w:tc>
        <w:tc>
          <w:tcPr>
            <w:tcW w:w="1523" w:type="dxa"/>
            <w:gridSpan w:val="2"/>
            <w:tcBorders>
              <w:top w:val="single" w:sz="4" w:space="0" w:color="auto"/>
              <w:left w:val="single" w:sz="4" w:space="0" w:color="auto"/>
              <w:bottom w:val="single" w:sz="4" w:space="0" w:color="auto"/>
              <w:right w:val="single" w:sz="4" w:space="0" w:color="auto"/>
            </w:tcBorders>
          </w:tcPr>
          <w:p w14:paraId="0F5312F7" w14:textId="77777777" w:rsidR="000E1A06" w:rsidRPr="00B06F7A" w:rsidRDefault="000E1A06" w:rsidP="000E1A06">
            <w:pPr>
              <w:pStyle w:val="TAL"/>
            </w:pPr>
            <w:r w:rsidRPr="00B06F7A">
              <w:t>6.3.6.2.9</w:t>
            </w:r>
          </w:p>
        </w:tc>
        <w:tc>
          <w:tcPr>
            <w:tcW w:w="5093" w:type="dxa"/>
            <w:gridSpan w:val="2"/>
            <w:tcBorders>
              <w:top w:val="single" w:sz="4" w:space="0" w:color="auto"/>
              <w:left w:val="single" w:sz="4" w:space="0" w:color="auto"/>
              <w:bottom w:val="single" w:sz="4" w:space="0" w:color="auto"/>
              <w:right w:val="single" w:sz="4" w:space="0" w:color="auto"/>
            </w:tcBorders>
          </w:tcPr>
          <w:p w14:paraId="010B3E5D" w14:textId="77777777" w:rsidR="000E1A06" w:rsidRPr="00B06F7A" w:rsidRDefault="000E1A06" w:rsidP="000E1A06">
            <w:pPr>
              <w:pStyle w:val="TAL"/>
              <w:rPr>
                <w:rFonts w:cs="Arial"/>
                <w:szCs w:val="18"/>
              </w:rPr>
            </w:pPr>
            <w:r w:rsidRPr="00B06F7A">
              <w:rPr>
                <w:rFonts w:cs="Arial"/>
                <w:szCs w:val="18"/>
              </w:rPr>
              <w:t>Contains the UE id (i.e. SUPI) and the authentication indication.</w:t>
            </w:r>
          </w:p>
        </w:tc>
      </w:tr>
      <w:tr w:rsidR="000E1A06" w:rsidRPr="00B06F7A" w14:paraId="3FB95EE8"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7E628A5" w14:textId="77777777" w:rsidR="000E1A06" w:rsidRPr="00B06F7A" w:rsidRDefault="000E1A06" w:rsidP="000E1A06">
            <w:pPr>
              <w:pStyle w:val="TAL"/>
            </w:pPr>
            <w:r w:rsidRPr="00B06F7A">
              <w:t>HssAuthenticationInfoRequest</w:t>
            </w:r>
          </w:p>
        </w:tc>
        <w:tc>
          <w:tcPr>
            <w:tcW w:w="1523" w:type="dxa"/>
            <w:gridSpan w:val="2"/>
            <w:tcBorders>
              <w:top w:val="single" w:sz="4" w:space="0" w:color="auto"/>
              <w:left w:val="single" w:sz="4" w:space="0" w:color="auto"/>
              <w:bottom w:val="single" w:sz="4" w:space="0" w:color="auto"/>
              <w:right w:val="single" w:sz="4" w:space="0" w:color="auto"/>
            </w:tcBorders>
          </w:tcPr>
          <w:p w14:paraId="63B20D6E" w14:textId="77777777" w:rsidR="000E1A06" w:rsidRPr="00B06F7A" w:rsidRDefault="000E1A06" w:rsidP="000E1A06">
            <w:pPr>
              <w:pStyle w:val="TAL"/>
            </w:pPr>
            <w:r w:rsidRPr="00B06F7A">
              <w:t>6.3.6.2.10</w:t>
            </w:r>
          </w:p>
        </w:tc>
        <w:tc>
          <w:tcPr>
            <w:tcW w:w="5093" w:type="dxa"/>
            <w:gridSpan w:val="2"/>
            <w:tcBorders>
              <w:top w:val="single" w:sz="4" w:space="0" w:color="auto"/>
              <w:left w:val="single" w:sz="4" w:space="0" w:color="auto"/>
              <w:bottom w:val="single" w:sz="4" w:space="0" w:color="auto"/>
              <w:right w:val="single" w:sz="4" w:space="0" w:color="auto"/>
            </w:tcBorders>
          </w:tcPr>
          <w:p w14:paraId="40BA220F" w14:textId="77777777" w:rsidR="000E1A06" w:rsidRPr="00B06F7A" w:rsidRDefault="000E1A06" w:rsidP="000E1A06">
            <w:pPr>
              <w:pStyle w:val="TAL"/>
              <w:rPr>
                <w:rFonts w:cs="Arial"/>
                <w:szCs w:val="18"/>
              </w:rPr>
            </w:pPr>
            <w:r w:rsidRPr="00B06F7A">
              <w:rPr>
                <w:rFonts w:cs="Arial"/>
                <w:szCs w:val="18"/>
              </w:rPr>
              <w:t>Contains authentication method, serving network id, number of requested vectors and resynchronization information</w:t>
            </w:r>
          </w:p>
        </w:tc>
      </w:tr>
      <w:tr w:rsidR="000E1A06" w:rsidRPr="00B06F7A" w14:paraId="37795FBF"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57AD2BB" w14:textId="77777777" w:rsidR="000E1A06" w:rsidRPr="00B06F7A" w:rsidRDefault="000E1A06" w:rsidP="000E1A06">
            <w:pPr>
              <w:pStyle w:val="TAL"/>
            </w:pPr>
            <w:r w:rsidRPr="00B06F7A">
              <w:t>HssAuthenticationInfoResult</w:t>
            </w:r>
          </w:p>
        </w:tc>
        <w:tc>
          <w:tcPr>
            <w:tcW w:w="1523" w:type="dxa"/>
            <w:gridSpan w:val="2"/>
            <w:tcBorders>
              <w:top w:val="single" w:sz="4" w:space="0" w:color="auto"/>
              <w:left w:val="single" w:sz="4" w:space="0" w:color="auto"/>
              <w:bottom w:val="single" w:sz="4" w:space="0" w:color="auto"/>
              <w:right w:val="single" w:sz="4" w:space="0" w:color="auto"/>
            </w:tcBorders>
          </w:tcPr>
          <w:p w14:paraId="13F331B8" w14:textId="77777777" w:rsidR="000E1A06" w:rsidRPr="00B06F7A" w:rsidRDefault="000E1A06" w:rsidP="000E1A06">
            <w:pPr>
              <w:pStyle w:val="TAL"/>
            </w:pPr>
            <w:r w:rsidRPr="00B06F7A">
              <w:t>6.3.6.2.11</w:t>
            </w:r>
          </w:p>
        </w:tc>
        <w:tc>
          <w:tcPr>
            <w:tcW w:w="5093" w:type="dxa"/>
            <w:gridSpan w:val="2"/>
            <w:tcBorders>
              <w:top w:val="single" w:sz="4" w:space="0" w:color="auto"/>
              <w:left w:val="single" w:sz="4" w:space="0" w:color="auto"/>
              <w:bottom w:val="single" w:sz="4" w:space="0" w:color="auto"/>
              <w:right w:val="single" w:sz="4" w:space="0" w:color="auto"/>
            </w:tcBorders>
          </w:tcPr>
          <w:p w14:paraId="73C714E4" w14:textId="77777777" w:rsidR="000E1A06" w:rsidRPr="00B06F7A" w:rsidRDefault="000E1A06" w:rsidP="000E1A06">
            <w:pPr>
              <w:pStyle w:val="TAL"/>
              <w:rPr>
                <w:rFonts w:cs="Arial"/>
                <w:szCs w:val="18"/>
              </w:rPr>
            </w:pPr>
            <w:r w:rsidRPr="00B06F7A">
              <w:rPr>
                <w:rFonts w:cs="Arial"/>
                <w:szCs w:val="18"/>
              </w:rPr>
              <w:t>Contains the authentication vectors for EPS/IMS domain</w:t>
            </w:r>
          </w:p>
        </w:tc>
      </w:tr>
      <w:tr w:rsidR="000E1A06" w:rsidRPr="00B06F7A" w14:paraId="2644DD29"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65AF209" w14:textId="77777777" w:rsidR="000E1A06" w:rsidRPr="00B06F7A" w:rsidRDefault="000E1A06" w:rsidP="000E1A06">
            <w:pPr>
              <w:pStyle w:val="TAL"/>
            </w:pPr>
            <w:r w:rsidRPr="00B06F7A">
              <w:t>HssAuthenticationVectors</w:t>
            </w:r>
          </w:p>
        </w:tc>
        <w:tc>
          <w:tcPr>
            <w:tcW w:w="1523" w:type="dxa"/>
            <w:gridSpan w:val="2"/>
            <w:tcBorders>
              <w:top w:val="single" w:sz="4" w:space="0" w:color="auto"/>
              <w:left w:val="single" w:sz="4" w:space="0" w:color="auto"/>
              <w:bottom w:val="single" w:sz="4" w:space="0" w:color="auto"/>
              <w:right w:val="single" w:sz="4" w:space="0" w:color="auto"/>
            </w:tcBorders>
          </w:tcPr>
          <w:p w14:paraId="2A042055" w14:textId="77777777" w:rsidR="000E1A06" w:rsidRPr="00B06F7A" w:rsidRDefault="000E1A06" w:rsidP="000E1A06">
            <w:pPr>
              <w:pStyle w:val="TAL"/>
            </w:pPr>
            <w:r w:rsidRPr="00B06F7A">
              <w:t>6.3.6.2.12</w:t>
            </w:r>
          </w:p>
        </w:tc>
        <w:tc>
          <w:tcPr>
            <w:tcW w:w="5093" w:type="dxa"/>
            <w:gridSpan w:val="2"/>
            <w:tcBorders>
              <w:top w:val="single" w:sz="4" w:space="0" w:color="auto"/>
              <w:left w:val="single" w:sz="4" w:space="0" w:color="auto"/>
              <w:bottom w:val="single" w:sz="4" w:space="0" w:color="auto"/>
              <w:right w:val="single" w:sz="4" w:space="0" w:color="auto"/>
            </w:tcBorders>
          </w:tcPr>
          <w:p w14:paraId="7B592748" w14:textId="77777777" w:rsidR="000E1A06" w:rsidRPr="00B06F7A" w:rsidRDefault="000E1A06" w:rsidP="000E1A06">
            <w:pPr>
              <w:pStyle w:val="TAL"/>
              <w:rPr>
                <w:rFonts w:cs="Arial"/>
                <w:szCs w:val="18"/>
              </w:rPr>
            </w:pPr>
          </w:p>
        </w:tc>
      </w:tr>
      <w:tr w:rsidR="000E1A06" w:rsidRPr="00B06F7A" w14:paraId="39E8E69F"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3AE525DE" w14:textId="77777777" w:rsidR="000E1A06" w:rsidRPr="00B06F7A" w:rsidRDefault="000E1A06" w:rsidP="000E1A06">
            <w:pPr>
              <w:pStyle w:val="TAL"/>
            </w:pPr>
            <w:r w:rsidRPr="00B06F7A">
              <w:t>AvEpsAka</w:t>
            </w:r>
          </w:p>
        </w:tc>
        <w:tc>
          <w:tcPr>
            <w:tcW w:w="1523" w:type="dxa"/>
            <w:gridSpan w:val="2"/>
            <w:tcBorders>
              <w:top w:val="single" w:sz="4" w:space="0" w:color="auto"/>
              <w:left w:val="single" w:sz="4" w:space="0" w:color="auto"/>
              <w:bottom w:val="single" w:sz="4" w:space="0" w:color="auto"/>
              <w:right w:val="single" w:sz="4" w:space="0" w:color="auto"/>
            </w:tcBorders>
          </w:tcPr>
          <w:p w14:paraId="03EA836E" w14:textId="77777777" w:rsidR="000E1A06" w:rsidRPr="00B06F7A" w:rsidRDefault="000E1A06" w:rsidP="000E1A06">
            <w:pPr>
              <w:pStyle w:val="TAL"/>
            </w:pPr>
            <w:r w:rsidRPr="00B06F7A">
              <w:t>6.3.6.2.13</w:t>
            </w:r>
          </w:p>
        </w:tc>
        <w:tc>
          <w:tcPr>
            <w:tcW w:w="5093" w:type="dxa"/>
            <w:gridSpan w:val="2"/>
            <w:tcBorders>
              <w:top w:val="single" w:sz="4" w:space="0" w:color="auto"/>
              <w:left w:val="single" w:sz="4" w:space="0" w:color="auto"/>
              <w:bottom w:val="single" w:sz="4" w:space="0" w:color="auto"/>
              <w:right w:val="single" w:sz="4" w:space="0" w:color="auto"/>
            </w:tcBorders>
          </w:tcPr>
          <w:p w14:paraId="56C0B4E7" w14:textId="77777777" w:rsidR="000E1A06" w:rsidRPr="00B06F7A" w:rsidRDefault="000E1A06" w:rsidP="000E1A06">
            <w:pPr>
              <w:pStyle w:val="TAL"/>
              <w:rPr>
                <w:rFonts w:cs="Arial"/>
                <w:szCs w:val="18"/>
              </w:rPr>
            </w:pPr>
            <w:r w:rsidRPr="00B06F7A">
              <w:rPr>
                <w:rFonts w:cs="Arial"/>
                <w:szCs w:val="18"/>
              </w:rPr>
              <w:t>Contains RAND, XRES, AUTN, KASME</w:t>
            </w:r>
          </w:p>
        </w:tc>
      </w:tr>
      <w:tr w:rsidR="000E1A06" w:rsidRPr="00B06F7A" w14:paraId="6234C2A8"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36E44066" w14:textId="77777777" w:rsidR="000E1A06" w:rsidRPr="00B06F7A" w:rsidRDefault="000E1A06" w:rsidP="000E1A06">
            <w:pPr>
              <w:pStyle w:val="TAL"/>
            </w:pPr>
            <w:r w:rsidRPr="00B06F7A">
              <w:t>AvImsGbaEapAka</w:t>
            </w:r>
          </w:p>
        </w:tc>
        <w:tc>
          <w:tcPr>
            <w:tcW w:w="1523" w:type="dxa"/>
            <w:gridSpan w:val="2"/>
            <w:tcBorders>
              <w:top w:val="single" w:sz="4" w:space="0" w:color="auto"/>
              <w:left w:val="single" w:sz="4" w:space="0" w:color="auto"/>
              <w:bottom w:val="single" w:sz="4" w:space="0" w:color="auto"/>
              <w:right w:val="single" w:sz="4" w:space="0" w:color="auto"/>
            </w:tcBorders>
          </w:tcPr>
          <w:p w14:paraId="6D874C56" w14:textId="77777777" w:rsidR="000E1A06" w:rsidRPr="00B06F7A" w:rsidRDefault="000E1A06" w:rsidP="000E1A06">
            <w:pPr>
              <w:pStyle w:val="TAL"/>
            </w:pPr>
            <w:r w:rsidRPr="00B06F7A">
              <w:t>6.3.6.2.14</w:t>
            </w:r>
          </w:p>
        </w:tc>
        <w:tc>
          <w:tcPr>
            <w:tcW w:w="5093" w:type="dxa"/>
            <w:gridSpan w:val="2"/>
            <w:tcBorders>
              <w:top w:val="single" w:sz="4" w:space="0" w:color="auto"/>
              <w:left w:val="single" w:sz="4" w:space="0" w:color="auto"/>
              <w:bottom w:val="single" w:sz="4" w:space="0" w:color="auto"/>
              <w:right w:val="single" w:sz="4" w:space="0" w:color="auto"/>
            </w:tcBorders>
          </w:tcPr>
          <w:p w14:paraId="7A8883C9" w14:textId="77777777" w:rsidR="000E1A06" w:rsidRPr="00B06F7A" w:rsidRDefault="000E1A06" w:rsidP="000E1A06">
            <w:pPr>
              <w:pStyle w:val="TAL"/>
              <w:rPr>
                <w:rFonts w:cs="Arial"/>
                <w:szCs w:val="18"/>
              </w:rPr>
            </w:pPr>
            <w:r w:rsidRPr="00B06F7A">
              <w:rPr>
                <w:rFonts w:cs="Arial"/>
                <w:szCs w:val="18"/>
              </w:rPr>
              <w:t>Contains RAND, XRES, AUTN, CK, and IK</w:t>
            </w:r>
          </w:p>
        </w:tc>
      </w:tr>
      <w:tr w:rsidR="000E1A06" w:rsidRPr="00B06F7A" w14:paraId="4A7D12CB" w14:textId="77777777" w:rsidTr="0059712C">
        <w:trPr>
          <w:jc w:val="center"/>
        </w:trPr>
        <w:tc>
          <w:tcPr>
            <w:tcW w:w="2591" w:type="dxa"/>
            <w:gridSpan w:val="2"/>
            <w:tcBorders>
              <w:top w:val="single" w:sz="4" w:space="0" w:color="auto"/>
              <w:left w:val="single" w:sz="4" w:space="0" w:color="auto"/>
              <w:bottom w:val="single" w:sz="4" w:space="0" w:color="auto"/>
              <w:right w:val="single" w:sz="4" w:space="0" w:color="auto"/>
            </w:tcBorders>
          </w:tcPr>
          <w:p w14:paraId="1C50394A" w14:textId="77777777" w:rsidR="000E1A06" w:rsidRPr="00B06F7A" w:rsidRDefault="000E1A06" w:rsidP="000E1A06">
            <w:pPr>
              <w:pStyle w:val="TAL"/>
            </w:pPr>
            <w:r>
              <w:t>Gba</w:t>
            </w:r>
            <w:r w:rsidRPr="00B06F7A">
              <w:t>AuthenticationInfoRequest</w:t>
            </w:r>
          </w:p>
        </w:tc>
        <w:tc>
          <w:tcPr>
            <w:tcW w:w="1523" w:type="dxa"/>
            <w:gridSpan w:val="2"/>
            <w:tcBorders>
              <w:top w:val="single" w:sz="4" w:space="0" w:color="auto"/>
              <w:left w:val="single" w:sz="4" w:space="0" w:color="auto"/>
              <w:bottom w:val="single" w:sz="4" w:space="0" w:color="auto"/>
              <w:right w:val="single" w:sz="4" w:space="0" w:color="auto"/>
            </w:tcBorders>
          </w:tcPr>
          <w:p w14:paraId="4CB2978F" w14:textId="2FE7EBC6" w:rsidR="000E1A06" w:rsidRPr="00B06F7A" w:rsidRDefault="000E1A06" w:rsidP="000E1A06">
            <w:pPr>
              <w:pStyle w:val="TAL"/>
            </w:pPr>
            <w:r w:rsidRPr="00B06F7A">
              <w:t>6.3.6.2.</w:t>
            </w:r>
            <w:r w:rsidR="0050659F">
              <w:t>15</w:t>
            </w:r>
          </w:p>
        </w:tc>
        <w:tc>
          <w:tcPr>
            <w:tcW w:w="5060" w:type="dxa"/>
            <w:tcBorders>
              <w:top w:val="single" w:sz="4" w:space="0" w:color="auto"/>
              <w:left w:val="single" w:sz="4" w:space="0" w:color="auto"/>
              <w:bottom w:val="single" w:sz="4" w:space="0" w:color="auto"/>
              <w:right w:val="single" w:sz="4" w:space="0" w:color="auto"/>
            </w:tcBorders>
          </w:tcPr>
          <w:p w14:paraId="7A6D3451" w14:textId="77777777" w:rsidR="000E1A06" w:rsidRPr="00B06F7A" w:rsidRDefault="000E1A06" w:rsidP="000E1A06">
            <w:pPr>
              <w:pStyle w:val="TAL"/>
              <w:rPr>
                <w:rFonts w:cs="Arial"/>
                <w:szCs w:val="18"/>
              </w:rPr>
            </w:pPr>
            <w:r w:rsidRPr="00B06F7A">
              <w:rPr>
                <w:rFonts w:cs="Arial"/>
                <w:szCs w:val="18"/>
              </w:rPr>
              <w:t>Contains authentication method and resynchronization information</w:t>
            </w:r>
          </w:p>
        </w:tc>
      </w:tr>
      <w:tr w:rsidR="000E1A06" w:rsidRPr="00B06F7A" w14:paraId="76B6AA1E" w14:textId="77777777" w:rsidTr="0059712C">
        <w:trPr>
          <w:jc w:val="center"/>
        </w:trPr>
        <w:tc>
          <w:tcPr>
            <w:tcW w:w="2591" w:type="dxa"/>
            <w:gridSpan w:val="2"/>
            <w:tcBorders>
              <w:top w:val="single" w:sz="4" w:space="0" w:color="auto"/>
              <w:left w:val="single" w:sz="4" w:space="0" w:color="auto"/>
              <w:bottom w:val="single" w:sz="4" w:space="0" w:color="auto"/>
              <w:right w:val="single" w:sz="4" w:space="0" w:color="auto"/>
            </w:tcBorders>
          </w:tcPr>
          <w:p w14:paraId="3B46C9E4" w14:textId="77777777" w:rsidR="000E1A06" w:rsidRPr="00B06F7A" w:rsidRDefault="000E1A06" w:rsidP="000E1A06">
            <w:pPr>
              <w:pStyle w:val="TAL"/>
            </w:pPr>
            <w:r>
              <w:t>Gba</w:t>
            </w:r>
            <w:r w:rsidRPr="00B06F7A">
              <w:t>AuthenticationInfoResult</w:t>
            </w:r>
          </w:p>
        </w:tc>
        <w:tc>
          <w:tcPr>
            <w:tcW w:w="1523" w:type="dxa"/>
            <w:gridSpan w:val="2"/>
            <w:tcBorders>
              <w:top w:val="single" w:sz="4" w:space="0" w:color="auto"/>
              <w:left w:val="single" w:sz="4" w:space="0" w:color="auto"/>
              <w:bottom w:val="single" w:sz="4" w:space="0" w:color="auto"/>
              <w:right w:val="single" w:sz="4" w:space="0" w:color="auto"/>
            </w:tcBorders>
          </w:tcPr>
          <w:p w14:paraId="25BC08FF" w14:textId="5D056231" w:rsidR="000E1A06" w:rsidRPr="00B06F7A" w:rsidRDefault="000E1A06" w:rsidP="000E1A06">
            <w:pPr>
              <w:pStyle w:val="TAL"/>
            </w:pPr>
            <w:r w:rsidRPr="00B06F7A">
              <w:t>6.3.6.2.</w:t>
            </w:r>
            <w:r w:rsidR="0050659F">
              <w:t>16</w:t>
            </w:r>
          </w:p>
        </w:tc>
        <w:tc>
          <w:tcPr>
            <w:tcW w:w="5060" w:type="dxa"/>
            <w:tcBorders>
              <w:top w:val="single" w:sz="4" w:space="0" w:color="auto"/>
              <w:left w:val="single" w:sz="4" w:space="0" w:color="auto"/>
              <w:bottom w:val="single" w:sz="4" w:space="0" w:color="auto"/>
              <w:right w:val="single" w:sz="4" w:space="0" w:color="auto"/>
            </w:tcBorders>
          </w:tcPr>
          <w:p w14:paraId="39B1D7F5" w14:textId="77777777" w:rsidR="000E1A06" w:rsidRPr="00B06F7A" w:rsidRDefault="000E1A06" w:rsidP="000E1A06">
            <w:pPr>
              <w:pStyle w:val="TAL"/>
              <w:rPr>
                <w:rFonts w:cs="Arial"/>
                <w:szCs w:val="18"/>
              </w:rPr>
            </w:pPr>
            <w:r w:rsidRPr="00B06F7A">
              <w:rPr>
                <w:rFonts w:cs="Arial"/>
                <w:szCs w:val="18"/>
              </w:rPr>
              <w:t xml:space="preserve">Contains the authentication vectors for </w:t>
            </w:r>
            <w:r>
              <w:rPr>
                <w:rFonts w:cs="Arial"/>
                <w:szCs w:val="18"/>
              </w:rPr>
              <w:t>GBA's BSF</w:t>
            </w:r>
            <w:r w:rsidRPr="00B06F7A">
              <w:rPr>
                <w:rFonts w:cs="Arial"/>
                <w:szCs w:val="18"/>
              </w:rPr>
              <w:t xml:space="preserve"> domain</w:t>
            </w:r>
          </w:p>
        </w:tc>
      </w:tr>
      <w:tr w:rsidR="000E1A06" w:rsidRPr="00B06F7A" w14:paraId="0DE5F9C4"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1D1CA4FD" w14:textId="77777777" w:rsidR="000E1A06" w:rsidRPr="00B06F7A" w:rsidRDefault="000E1A06" w:rsidP="000E1A06">
            <w:pPr>
              <w:pStyle w:val="TAL"/>
            </w:pPr>
            <w:r w:rsidRPr="00B06F7A">
              <w:t>Autn</w:t>
            </w:r>
          </w:p>
        </w:tc>
        <w:tc>
          <w:tcPr>
            <w:tcW w:w="1523" w:type="dxa"/>
            <w:gridSpan w:val="2"/>
            <w:tcBorders>
              <w:top w:val="single" w:sz="4" w:space="0" w:color="auto"/>
              <w:left w:val="single" w:sz="4" w:space="0" w:color="auto"/>
              <w:bottom w:val="single" w:sz="4" w:space="0" w:color="auto"/>
              <w:right w:val="single" w:sz="4" w:space="0" w:color="auto"/>
            </w:tcBorders>
          </w:tcPr>
          <w:p w14:paraId="6EF23E59"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5E4EBE43" w14:textId="77777777" w:rsidR="000E1A06" w:rsidRPr="00B06F7A" w:rsidRDefault="000E1A06" w:rsidP="000E1A06">
            <w:pPr>
              <w:pStyle w:val="TAL"/>
              <w:rPr>
                <w:rFonts w:cs="Arial"/>
                <w:szCs w:val="18"/>
              </w:rPr>
            </w:pPr>
          </w:p>
        </w:tc>
      </w:tr>
      <w:tr w:rsidR="000E1A06" w:rsidRPr="00B06F7A" w14:paraId="09AFFD02"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AAB9D7C" w14:textId="77777777" w:rsidR="000E1A06" w:rsidRPr="00B06F7A" w:rsidRDefault="000E1A06" w:rsidP="000E1A06">
            <w:pPr>
              <w:pStyle w:val="TAL"/>
            </w:pPr>
            <w:r w:rsidRPr="00B06F7A">
              <w:t>Auts</w:t>
            </w:r>
          </w:p>
        </w:tc>
        <w:tc>
          <w:tcPr>
            <w:tcW w:w="1523" w:type="dxa"/>
            <w:gridSpan w:val="2"/>
            <w:tcBorders>
              <w:top w:val="single" w:sz="4" w:space="0" w:color="auto"/>
              <w:left w:val="single" w:sz="4" w:space="0" w:color="auto"/>
              <w:bottom w:val="single" w:sz="4" w:space="0" w:color="auto"/>
              <w:right w:val="single" w:sz="4" w:space="0" w:color="auto"/>
            </w:tcBorders>
          </w:tcPr>
          <w:p w14:paraId="34C56A40"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1489E8AD" w14:textId="77777777" w:rsidR="000E1A06" w:rsidRPr="00B06F7A" w:rsidRDefault="000E1A06" w:rsidP="000E1A06">
            <w:pPr>
              <w:pStyle w:val="TAL"/>
              <w:rPr>
                <w:rFonts w:cs="Arial"/>
                <w:szCs w:val="18"/>
              </w:rPr>
            </w:pPr>
          </w:p>
        </w:tc>
      </w:tr>
      <w:tr w:rsidR="000E1A06" w:rsidRPr="00B06F7A" w14:paraId="70B2914D"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3F89E621" w14:textId="77777777" w:rsidR="000E1A06" w:rsidRPr="00B06F7A" w:rsidRDefault="000E1A06" w:rsidP="000E1A06">
            <w:pPr>
              <w:pStyle w:val="TAL"/>
            </w:pPr>
            <w:r w:rsidRPr="00B06F7A">
              <w:t>CkPrime</w:t>
            </w:r>
          </w:p>
        </w:tc>
        <w:tc>
          <w:tcPr>
            <w:tcW w:w="1523" w:type="dxa"/>
            <w:gridSpan w:val="2"/>
            <w:tcBorders>
              <w:top w:val="single" w:sz="4" w:space="0" w:color="auto"/>
              <w:left w:val="single" w:sz="4" w:space="0" w:color="auto"/>
              <w:bottom w:val="single" w:sz="4" w:space="0" w:color="auto"/>
              <w:right w:val="single" w:sz="4" w:space="0" w:color="auto"/>
            </w:tcBorders>
          </w:tcPr>
          <w:p w14:paraId="284E66DE"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62CD152F" w14:textId="77777777" w:rsidR="000E1A06" w:rsidRPr="00B06F7A" w:rsidRDefault="000E1A06" w:rsidP="000E1A06">
            <w:pPr>
              <w:pStyle w:val="TAL"/>
              <w:rPr>
                <w:rFonts w:cs="Arial"/>
                <w:szCs w:val="18"/>
              </w:rPr>
            </w:pPr>
          </w:p>
        </w:tc>
      </w:tr>
      <w:tr w:rsidR="000E1A06" w:rsidRPr="00B06F7A" w14:paraId="64417C9B"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0D7D2007" w14:textId="77777777" w:rsidR="000E1A06" w:rsidRPr="00B06F7A" w:rsidRDefault="000E1A06" w:rsidP="000E1A06">
            <w:pPr>
              <w:pStyle w:val="TAL"/>
            </w:pPr>
            <w:r w:rsidRPr="00B06F7A">
              <w:t>IkPrime</w:t>
            </w:r>
          </w:p>
        </w:tc>
        <w:tc>
          <w:tcPr>
            <w:tcW w:w="1523" w:type="dxa"/>
            <w:gridSpan w:val="2"/>
            <w:tcBorders>
              <w:top w:val="single" w:sz="4" w:space="0" w:color="auto"/>
              <w:left w:val="single" w:sz="4" w:space="0" w:color="auto"/>
              <w:bottom w:val="single" w:sz="4" w:space="0" w:color="auto"/>
              <w:right w:val="single" w:sz="4" w:space="0" w:color="auto"/>
            </w:tcBorders>
          </w:tcPr>
          <w:p w14:paraId="14425322"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4F7C07BB" w14:textId="77777777" w:rsidR="000E1A06" w:rsidRPr="00B06F7A" w:rsidRDefault="000E1A06" w:rsidP="000E1A06">
            <w:pPr>
              <w:pStyle w:val="TAL"/>
              <w:rPr>
                <w:rFonts w:cs="Arial"/>
                <w:szCs w:val="18"/>
              </w:rPr>
            </w:pPr>
          </w:p>
        </w:tc>
      </w:tr>
      <w:tr w:rsidR="000E1A06" w:rsidRPr="00B06F7A" w14:paraId="40FA5E2B"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3F5620D3" w14:textId="77777777" w:rsidR="000E1A06" w:rsidRPr="00B06F7A" w:rsidRDefault="000E1A06" w:rsidP="000E1A06">
            <w:pPr>
              <w:pStyle w:val="TAL"/>
            </w:pPr>
            <w:r w:rsidRPr="00B06F7A">
              <w:t>Kausf</w:t>
            </w:r>
          </w:p>
        </w:tc>
        <w:tc>
          <w:tcPr>
            <w:tcW w:w="1523" w:type="dxa"/>
            <w:gridSpan w:val="2"/>
            <w:tcBorders>
              <w:top w:val="single" w:sz="4" w:space="0" w:color="auto"/>
              <w:left w:val="single" w:sz="4" w:space="0" w:color="auto"/>
              <w:bottom w:val="single" w:sz="4" w:space="0" w:color="auto"/>
              <w:right w:val="single" w:sz="4" w:space="0" w:color="auto"/>
            </w:tcBorders>
          </w:tcPr>
          <w:p w14:paraId="66360250"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410391BA" w14:textId="77777777" w:rsidR="000E1A06" w:rsidRPr="00B06F7A" w:rsidRDefault="000E1A06" w:rsidP="000E1A06">
            <w:pPr>
              <w:pStyle w:val="TAL"/>
              <w:rPr>
                <w:rFonts w:cs="Arial"/>
                <w:szCs w:val="18"/>
              </w:rPr>
            </w:pPr>
          </w:p>
        </w:tc>
      </w:tr>
      <w:tr w:rsidR="000E1A06" w:rsidRPr="00B06F7A" w14:paraId="6C799ED4"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5FFB6A0A" w14:textId="77777777" w:rsidR="000E1A06" w:rsidRPr="00B06F7A" w:rsidRDefault="000E1A06" w:rsidP="000E1A06">
            <w:pPr>
              <w:pStyle w:val="TAL"/>
            </w:pPr>
            <w:r w:rsidRPr="00B06F7A">
              <w:t>Rand</w:t>
            </w:r>
          </w:p>
        </w:tc>
        <w:tc>
          <w:tcPr>
            <w:tcW w:w="1523" w:type="dxa"/>
            <w:gridSpan w:val="2"/>
            <w:tcBorders>
              <w:top w:val="single" w:sz="4" w:space="0" w:color="auto"/>
              <w:left w:val="single" w:sz="4" w:space="0" w:color="auto"/>
              <w:bottom w:val="single" w:sz="4" w:space="0" w:color="auto"/>
              <w:right w:val="single" w:sz="4" w:space="0" w:color="auto"/>
            </w:tcBorders>
          </w:tcPr>
          <w:p w14:paraId="4B1FFA58"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24D3CD59" w14:textId="77777777" w:rsidR="000E1A06" w:rsidRPr="00B06F7A" w:rsidRDefault="000E1A06" w:rsidP="000E1A06">
            <w:pPr>
              <w:pStyle w:val="TAL"/>
              <w:rPr>
                <w:rFonts w:cs="Arial"/>
                <w:szCs w:val="18"/>
              </w:rPr>
            </w:pPr>
          </w:p>
        </w:tc>
      </w:tr>
      <w:tr w:rsidR="000E1A06" w:rsidRPr="00B06F7A" w14:paraId="6B8406D9"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10CF2082" w14:textId="77777777" w:rsidR="000E1A06" w:rsidRPr="00B06F7A" w:rsidRDefault="000E1A06" w:rsidP="000E1A06">
            <w:pPr>
              <w:pStyle w:val="TAL"/>
            </w:pPr>
            <w:r w:rsidRPr="00B06F7A">
              <w:t>ServingNetworkName</w:t>
            </w:r>
          </w:p>
        </w:tc>
        <w:tc>
          <w:tcPr>
            <w:tcW w:w="1523" w:type="dxa"/>
            <w:gridSpan w:val="2"/>
            <w:tcBorders>
              <w:top w:val="single" w:sz="4" w:space="0" w:color="auto"/>
              <w:left w:val="single" w:sz="4" w:space="0" w:color="auto"/>
              <w:bottom w:val="single" w:sz="4" w:space="0" w:color="auto"/>
              <w:right w:val="single" w:sz="4" w:space="0" w:color="auto"/>
            </w:tcBorders>
          </w:tcPr>
          <w:p w14:paraId="751EC782"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38D8AD7B" w14:textId="77777777" w:rsidR="000E1A06" w:rsidRPr="00B06F7A" w:rsidRDefault="000E1A06" w:rsidP="000E1A06">
            <w:pPr>
              <w:pStyle w:val="TAL"/>
              <w:rPr>
                <w:rFonts w:cs="Arial"/>
                <w:szCs w:val="18"/>
              </w:rPr>
            </w:pPr>
          </w:p>
        </w:tc>
      </w:tr>
      <w:tr w:rsidR="000E1A06" w:rsidRPr="00B06F7A" w14:paraId="3951EB84"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3079164" w14:textId="77777777" w:rsidR="000E1A06" w:rsidRPr="00B06F7A" w:rsidRDefault="000E1A06" w:rsidP="000E1A06">
            <w:pPr>
              <w:pStyle w:val="TAL"/>
            </w:pPr>
            <w:r w:rsidRPr="00B06F7A">
              <w:t>Success</w:t>
            </w:r>
          </w:p>
        </w:tc>
        <w:tc>
          <w:tcPr>
            <w:tcW w:w="1523" w:type="dxa"/>
            <w:gridSpan w:val="2"/>
            <w:tcBorders>
              <w:top w:val="single" w:sz="4" w:space="0" w:color="auto"/>
              <w:left w:val="single" w:sz="4" w:space="0" w:color="auto"/>
              <w:bottom w:val="single" w:sz="4" w:space="0" w:color="auto"/>
              <w:right w:val="single" w:sz="4" w:space="0" w:color="auto"/>
            </w:tcBorders>
          </w:tcPr>
          <w:p w14:paraId="14618C29"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7D4ACAC5" w14:textId="77777777" w:rsidR="000E1A06" w:rsidRPr="00B06F7A" w:rsidRDefault="000E1A06" w:rsidP="000E1A06">
            <w:pPr>
              <w:pStyle w:val="TAL"/>
              <w:rPr>
                <w:rFonts w:cs="Arial"/>
                <w:szCs w:val="18"/>
              </w:rPr>
            </w:pPr>
          </w:p>
        </w:tc>
      </w:tr>
      <w:tr w:rsidR="000E1A06" w:rsidRPr="00B06F7A" w14:paraId="02492A30"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16C4FBDA" w14:textId="77777777" w:rsidR="000E1A06" w:rsidRPr="00B06F7A" w:rsidRDefault="000E1A06" w:rsidP="000E1A06">
            <w:pPr>
              <w:pStyle w:val="TAL"/>
            </w:pPr>
            <w:r w:rsidRPr="00B06F7A">
              <w:t>Xres</w:t>
            </w:r>
          </w:p>
        </w:tc>
        <w:tc>
          <w:tcPr>
            <w:tcW w:w="1523" w:type="dxa"/>
            <w:gridSpan w:val="2"/>
            <w:tcBorders>
              <w:top w:val="single" w:sz="4" w:space="0" w:color="auto"/>
              <w:left w:val="single" w:sz="4" w:space="0" w:color="auto"/>
              <w:bottom w:val="single" w:sz="4" w:space="0" w:color="auto"/>
              <w:right w:val="single" w:sz="4" w:space="0" w:color="auto"/>
            </w:tcBorders>
          </w:tcPr>
          <w:p w14:paraId="1DFE85F5"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4865BE7A" w14:textId="77777777" w:rsidR="000E1A06" w:rsidRPr="00B06F7A" w:rsidRDefault="000E1A06" w:rsidP="000E1A06">
            <w:pPr>
              <w:pStyle w:val="TAL"/>
              <w:rPr>
                <w:rFonts w:cs="Arial"/>
                <w:szCs w:val="18"/>
              </w:rPr>
            </w:pPr>
          </w:p>
        </w:tc>
      </w:tr>
      <w:tr w:rsidR="000E1A06" w:rsidRPr="00B06F7A" w14:paraId="153FC66F"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BE41B13" w14:textId="77777777" w:rsidR="000E1A06" w:rsidRPr="00B06F7A" w:rsidRDefault="000E1A06" w:rsidP="000E1A06">
            <w:pPr>
              <w:pStyle w:val="TAL"/>
            </w:pPr>
            <w:r w:rsidRPr="00B06F7A">
              <w:t>XresStar</w:t>
            </w:r>
          </w:p>
        </w:tc>
        <w:tc>
          <w:tcPr>
            <w:tcW w:w="1523" w:type="dxa"/>
            <w:gridSpan w:val="2"/>
            <w:tcBorders>
              <w:top w:val="single" w:sz="4" w:space="0" w:color="auto"/>
              <w:left w:val="single" w:sz="4" w:space="0" w:color="auto"/>
              <w:bottom w:val="single" w:sz="4" w:space="0" w:color="auto"/>
              <w:right w:val="single" w:sz="4" w:space="0" w:color="auto"/>
            </w:tcBorders>
          </w:tcPr>
          <w:p w14:paraId="08EF851F"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67D298E0" w14:textId="77777777" w:rsidR="000E1A06" w:rsidRPr="00B06F7A" w:rsidRDefault="000E1A06" w:rsidP="000E1A06">
            <w:pPr>
              <w:pStyle w:val="TAL"/>
              <w:rPr>
                <w:rFonts w:cs="Arial"/>
                <w:szCs w:val="18"/>
              </w:rPr>
            </w:pPr>
          </w:p>
        </w:tc>
      </w:tr>
      <w:tr w:rsidR="000E1A06" w:rsidRPr="00B06F7A" w14:paraId="699F1707"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AAC49DE" w14:textId="77777777" w:rsidR="000E1A06" w:rsidRPr="00B06F7A" w:rsidRDefault="000E1A06" w:rsidP="000E1A06">
            <w:pPr>
              <w:pStyle w:val="TAL"/>
            </w:pPr>
            <w:r w:rsidRPr="00B06F7A">
              <w:t>AuthenticatedInd</w:t>
            </w:r>
          </w:p>
        </w:tc>
        <w:tc>
          <w:tcPr>
            <w:tcW w:w="1523" w:type="dxa"/>
            <w:gridSpan w:val="2"/>
            <w:tcBorders>
              <w:top w:val="single" w:sz="4" w:space="0" w:color="auto"/>
              <w:left w:val="single" w:sz="4" w:space="0" w:color="auto"/>
              <w:bottom w:val="single" w:sz="4" w:space="0" w:color="auto"/>
              <w:right w:val="single" w:sz="4" w:space="0" w:color="auto"/>
            </w:tcBorders>
          </w:tcPr>
          <w:p w14:paraId="4E9AB6AB"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205EA2FA" w14:textId="77777777" w:rsidR="000E1A06" w:rsidRPr="00B06F7A" w:rsidRDefault="000E1A06" w:rsidP="000E1A06">
            <w:pPr>
              <w:pStyle w:val="TAL"/>
              <w:rPr>
                <w:rFonts w:cs="Arial"/>
                <w:szCs w:val="18"/>
              </w:rPr>
            </w:pPr>
          </w:p>
        </w:tc>
      </w:tr>
      <w:tr w:rsidR="000E1A06" w:rsidRPr="00B06F7A" w14:paraId="1E73B6FF"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174348F4" w14:textId="77777777" w:rsidR="000E1A06" w:rsidRPr="00B06F7A" w:rsidRDefault="000E1A06" w:rsidP="000E1A06">
            <w:pPr>
              <w:pStyle w:val="TAL"/>
            </w:pPr>
            <w:r w:rsidRPr="00B06F7A">
              <w:t>ConfidentialityKey</w:t>
            </w:r>
          </w:p>
        </w:tc>
        <w:tc>
          <w:tcPr>
            <w:tcW w:w="1523" w:type="dxa"/>
            <w:gridSpan w:val="2"/>
            <w:tcBorders>
              <w:top w:val="single" w:sz="4" w:space="0" w:color="auto"/>
              <w:left w:val="single" w:sz="4" w:space="0" w:color="auto"/>
              <w:bottom w:val="single" w:sz="4" w:space="0" w:color="auto"/>
              <w:right w:val="single" w:sz="4" w:space="0" w:color="auto"/>
            </w:tcBorders>
          </w:tcPr>
          <w:p w14:paraId="0B527137"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74CE03C6" w14:textId="77777777" w:rsidR="000E1A06" w:rsidRPr="00B06F7A" w:rsidRDefault="000E1A06" w:rsidP="000E1A06">
            <w:pPr>
              <w:pStyle w:val="TAL"/>
              <w:rPr>
                <w:rFonts w:cs="Arial"/>
                <w:szCs w:val="18"/>
              </w:rPr>
            </w:pPr>
          </w:p>
        </w:tc>
      </w:tr>
      <w:tr w:rsidR="000E1A06" w:rsidRPr="00B06F7A" w14:paraId="071D51E3"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5840160C" w14:textId="77777777" w:rsidR="000E1A06" w:rsidRPr="00B06F7A" w:rsidRDefault="000E1A06" w:rsidP="000E1A06">
            <w:pPr>
              <w:pStyle w:val="TAL"/>
            </w:pPr>
            <w:r w:rsidRPr="00B06F7A">
              <w:t>IntegrityKey</w:t>
            </w:r>
          </w:p>
        </w:tc>
        <w:tc>
          <w:tcPr>
            <w:tcW w:w="1523" w:type="dxa"/>
            <w:gridSpan w:val="2"/>
            <w:tcBorders>
              <w:top w:val="single" w:sz="4" w:space="0" w:color="auto"/>
              <w:left w:val="single" w:sz="4" w:space="0" w:color="auto"/>
              <w:bottom w:val="single" w:sz="4" w:space="0" w:color="auto"/>
              <w:right w:val="single" w:sz="4" w:space="0" w:color="auto"/>
            </w:tcBorders>
          </w:tcPr>
          <w:p w14:paraId="2D9ABA27"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23E4444F" w14:textId="77777777" w:rsidR="000E1A06" w:rsidRPr="00B06F7A" w:rsidRDefault="000E1A06" w:rsidP="000E1A06">
            <w:pPr>
              <w:pStyle w:val="TAL"/>
              <w:rPr>
                <w:rFonts w:cs="Arial"/>
                <w:szCs w:val="18"/>
              </w:rPr>
            </w:pPr>
          </w:p>
        </w:tc>
      </w:tr>
      <w:tr w:rsidR="000E1A06" w:rsidRPr="00B06F7A" w14:paraId="16956E7C"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0ADB1403" w14:textId="77777777" w:rsidR="000E1A06" w:rsidRPr="00B06F7A" w:rsidRDefault="000E1A06" w:rsidP="000E1A06">
            <w:pPr>
              <w:pStyle w:val="TAL"/>
            </w:pPr>
            <w:r w:rsidRPr="00B06F7A">
              <w:t>Kasme</w:t>
            </w:r>
          </w:p>
        </w:tc>
        <w:tc>
          <w:tcPr>
            <w:tcW w:w="1523" w:type="dxa"/>
            <w:gridSpan w:val="2"/>
            <w:tcBorders>
              <w:top w:val="single" w:sz="4" w:space="0" w:color="auto"/>
              <w:left w:val="single" w:sz="4" w:space="0" w:color="auto"/>
              <w:bottom w:val="single" w:sz="4" w:space="0" w:color="auto"/>
              <w:right w:val="single" w:sz="4" w:space="0" w:color="auto"/>
            </w:tcBorders>
          </w:tcPr>
          <w:p w14:paraId="119B6074"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10CFFFCF" w14:textId="77777777" w:rsidR="000E1A06" w:rsidRPr="00B06F7A" w:rsidRDefault="000E1A06" w:rsidP="000E1A06">
            <w:pPr>
              <w:pStyle w:val="TAL"/>
              <w:rPr>
                <w:rFonts w:cs="Arial"/>
                <w:szCs w:val="18"/>
              </w:rPr>
            </w:pPr>
          </w:p>
        </w:tc>
      </w:tr>
      <w:tr w:rsidR="000E1A06" w:rsidRPr="00B06F7A" w14:paraId="2BF9EB8E"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7DBC4D0E" w14:textId="77777777" w:rsidR="000E1A06" w:rsidRPr="00B06F7A" w:rsidRDefault="000E1A06" w:rsidP="000E1A06">
            <w:pPr>
              <w:pStyle w:val="TAL"/>
            </w:pPr>
            <w:r w:rsidRPr="00B06F7A">
              <w:t>NumOfRequestedVectors</w:t>
            </w:r>
          </w:p>
        </w:tc>
        <w:tc>
          <w:tcPr>
            <w:tcW w:w="1523" w:type="dxa"/>
            <w:gridSpan w:val="2"/>
            <w:tcBorders>
              <w:top w:val="single" w:sz="4" w:space="0" w:color="auto"/>
              <w:left w:val="single" w:sz="4" w:space="0" w:color="auto"/>
              <w:bottom w:val="single" w:sz="4" w:space="0" w:color="auto"/>
              <w:right w:val="single" w:sz="4" w:space="0" w:color="auto"/>
            </w:tcBorders>
          </w:tcPr>
          <w:p w14:paraId="3BE51343"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5E20D0DF" w14:textId="77777777" w:rsidR="000E1A06" w:rsidRPr="00B06F7A" w:rsidRDefault="000E1A06" w:rsidP="000E1A06">
            <w:pPr>
              <w:pStyle w:val="TAL"/>
              <w:rPr>
                <w:rFonts w:cs="Arial"/>
                <w:szCs w:val="18"/>
              </w:rPr>
            </w:pPr>
          </w:p>
        </w:tc>
      </w:tr>
      <w:tr w:rsidR="000E1A06" w:rsidRPr="00B06F7A" w14:paraId="5C8DB37B"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2DCE79AF" w14:textId="77777777" w:rsidR="000E1A06" w:rsidRPr="00B06F7A" w:rsidRDefault="000E1A06" w:rsidP="000E1A06">
            <w:pPr>
              <w:pStyle w:val="TAL"/>
            </w:pPr>
            <w:r w:rsidRPr="00B06F7A">
              <w:t>Autn</w:t>
            </w:r>
          </w:p>
        </w:tc>
        <w:tc>
          <w:tcPr>
            <w:tcW w:w="1523" w:type="dxa"/>
            <w:gridSpan w:val="2"/>
            <w:tcBorders>
              <w:top w:val="single" w:sz="4" w:space="0" w:color="auto"/>
              <w:left w:val="single" w:sz="4" w:space="0" w:color="auto"/>
              <w:bottom w:val="single" w:sz="4" w:space="0" w:color="auto"/>
              <w:right w:val="single" w:sz="4" w:space="0" w:color="auto"/>
            </w:tcBorders>
          </w:tcPr>
          <w:p w14:paraId="651EF2E8" w14:textId="77777777" w:rsidR="000E1A06" w:rsidRPr="00B06F7A" w:rsidRDefault="000E1A06" w:rsidP="000E1A06">
            <w:pPr>
              <w:pStyle w:val="TAL"/>
            </w:pPr>
            <w:r w:rsidRPr="00B06F7A">
              <w:t>6.3.6.3.2</w:t>
            </w:r>
          </w:p>
        </w:tc>
        <w:tc>
          <w:tcPr>
            <w:tcW w:w="5093" w:type="dxa"/>
            <w:gridSpan w:val="2"/>
            <w:tcBorders>
              <w:top w:val="single" w:sz="4" w:space="0" w:color="auto"/>
              <w:left w:val="single" w:sz="4" w:space="0" w:color="auto"/>
              <w:bottom w:val="single" w:sz="4" w:space="0" w:color="auto"/>
              <w:right w:val="single" w:sz="4" w:space="0" w:color="auto"/>
            </w:tcBorders>
          </w:tcPr>
          <w:p w14:paraId="6F59A14B" w14:textId="77777777" w:rsidR="000E1A06" w:rsidRPr="00B06F7A" w:rsidRDefault="000E1A06" w:rsidP="000E1A06">
            <w:pPr>
              <w:pStyle w:val="TAL"/>
              <w:rPr>
                <w:rFonts w:cs="Arial"/>
                <w:szCs w:val="18"/>
              </w:rPr>
            </w:pPr>
          </w:p>
        </w:tc>
      </w:tr>
      <w:tr w:rsidR="000E1A06" w:rsidRPr="00B06F7A" w14:paraId="24182EC0"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32B4BA0" w14:textId="77777777" w:rsidR="000E1A06" w:rsidRPr="00B06F7A" w:rsidRDefault="000E1A06" w:rsidP="000E1A06">
            <w:pPr>
              <w:pStyle w:val="TAL"/>
            </w:pPr>
            <w:r w:rsidRPr="00B06F7A">
              <w:t>AuthType</w:t>
            </w:r>
          </w:p>
        </w:tc>
        <w:tc>
          <w:tcPr>
            <w:tcW w:w="1523" w:type="dxa"/>
            <w:gridSpan w:val="2"/>
            <w:tcBorders>
              <w:top w:val="single" w:sz="4" w:space="0" w:color="auto"/>
              <w:left w:val="single" w:sz="4" w:space="0" w:color="auto"/>
              <w:bottom w:val="single" w:sz="4" w:space="0" w:color="auto"/>
              <w:right w:val="single" w:sz="4" w:space="0" w:color="auto"/>
            </w:tcBorders>
          </w:tcPr>
          <w:p w14:paraId="6F012013" w14:textId="77777777" w:rsidR="000E1A06" w:rsidRPr="00B06F7A" w:rsidRDefault="000E1A06" w:rsidP="000E1A06">
            <w:pPr>
              <w:pStyle w:val="TAL"/>
            </w:pPr>
            <w:r w:rsidRPr="00B06F7A">
              <w:t>6.3.6.3.3</w:t>
            </w:r>
          </w:p>
        </w:tc>
        <w:tc>
          <w:tcPr>
            <w:tcW w:w="5093" w:type="dxa"/>
            <w:gridSpan w:val="2"/>
            <w:tcBorders>
              <w:top w:val="single" w:sz="4" w:space="0" w:color="auto"/>
              <w:left w:val="single" w:sz="4" w:space="0" w:color="auto"/>
              <w:bottom w:val="single" w:sz="4" w:space="0" w:color="auto"/>
              <w:right w:val="single" w:sz="4" w:space="0" w:color="auto"/>
            </w:tcBorders>
          </w:tcPr>
          <w:p w14:paraId="193868C6" w14:textId="77777777" w:rsidR="000E1A06" w:rsidRPr="00B06F7A" w:rsidRDefault="000E1A06" w:rsidP="000E1A06">
            <w:pPr>
              <w:pStyle w:val="TAL"/>
              <w:rPr>
                <w:rFonts w:cs="Arial"/>
                <w:szCs w:val="18"/>
              </w:rPr>
            </w:pPr>
          </w:p>
        </w:tc>
      </w:tr>
      <w:tr w:rsidR="000E1A06" w:rsidRPr="00B06F7A" w14:paraId="3A79C4C4"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4EC645C7" w14:textId="77777777" w:rsidR="000E1A06" w:rsidRPr="00B06F7A" w:rsidRDefault="000E1A06" w:rsidP="000E1A06">
            <w:pPr>
              <w:pStyle w:val="TAL"/>
            </w:pPr>
            <w:r w:rsidRPr="00B06F7A">
              <w:t>AvType</w:t>
            </w:r>
          </w:p>
        </w:tc>
        <w:tc>
          <w:tcPr>
            <w:tcW w:w="1523" w:type="dxa"/>
            <w:gridSpan w:val="2"/>
            <w:tcBorders>
              <w:top w:val="single" w:sz="4" w:space="0" w:color="auto"/>
              <w:left w:val="single" w:sz="4" w:space="0" w:color="auto"/>
              <w:bottom w:val="single" w:sz="4" w:space="0" w:color="auto"/>
              <w:right w:val="single" w:sz="4" w:space="0" w:color="auto"/>
            </w:tcBorders>
          </w:tcPr>
          <w:p w14:paraId="276FCED1" w14:textId="77777777" w:rsidR="000E1A06" w:rsidRPr="00B06F7A" w:rsidRDefault="000E1A06" w:rsidP="000E1A06">
            <w:pPr>
              <w:pStyle w:val="TAL"/>
            </w:pPr>
            <w:r w:rsidRPr="00B06F7A">
              <w:t>6.3.6.3.4</w:t>
            </w:r>
          </w:p>
        </w:tc>
        <w:tc>
          <w:tcPr>
            <w:tcW w:w="5093" w:type="dxa"/>
            <w:gridSpan w:val="2"/>
            <w:tcBorders>
              <w:top w:val="single" w:sz="4" w:space="0" w:color="auto"/>
              <w:left w:val="single" w:sz="4" w:space="0" w:color="auto"/>
              <w:bottom w:val="single" w:sz="4" w:space="0" w:color="auto"/>
              <w:right w:val="single" w:sz="4" w:space="0" w:color="auto"/>
            </w:tcBorders>
          </w:tcPr>
          <w:p w14:paraId="075DF482" w14:textId="77777777" w:rsidR="000E1A06" w:rsidRPr="00B06F7A" w:rsidRDefault="000E1A06" w:rsidP="000E1A06">
            <w:pPr>
              <w:pStyle w:val="TAL"/>
              <w:rPr>
                <w:rFonts w:cs="Arial"/>
                <w:szCs w:val="18"/>
              </w:rPr>
            </w:pPr>
          </w:p>
        </w:tc>
      </w:tr>
      <w:tr w:rsidR="000E1A06" w:rsidRPr="00B06F7A" w14:paraId="213624E4"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6C7E6D1D" w14:textId="77777777" w:rsidR="000E1A06" w:rsidRPr="00B06F7A" w:rsidRDefault="000E1A06" w:rsidP="000E1A06">
            <w:pPr>
              <w:pStyle w:val="TAL"/>
            </w:pPr>
            <w:r w:rsidRPr="00B06F7A">
              <w:t>HssAuthType</w:t>
            </w:r>
          </w:p>
        </w:tc>
        <w:tc>
          <w:tcPr>
            <w:tcW w:w="1523" w:type="dxa"/>
            <w:gridSpan w:val="2"/>
            <w:tcBorders>
              <w:top w:val="single" w:sz="4" w:space="0" w:color="auto"/>
              <w:left w:val="single" w:sz="4" w:space="0" w:color="auto"/>
              <w:bottom w:val="single" w:sz="4" w:space="0" w:color="auto"/>
              <w:right w:val="single" w:sz="4" w:space="0" w:color="auto"/>
            </w:tcBorders>
          </w:tcPr>
          <w:p w14:paraId="492CF08A" w14:textId="77777777" w:rsidR="000E1A06" w:rsidRPr="00B06F7A" w:rsidRDefault="000E1A06" w:rsidP="000E1A06">
            <w:pPr>
              <w:pStyle w:val="TAL"/>
            </w:pPr>
            <w:r w:rsidRPr="00B06F7A">
              <w:t>6.3.6.3.5</w:t>
            </w:r>
          </w:p>
        </w:tc>
        <w:tc>
          <w:tcPr>
            <w:tcW w:w="5093" w:type="dxa"/>
            <w:gridSpan w:val="2"/>
            <w:tcBorders>
              <w:top w:val="single" w:sz="4" w:space="0" w:color="auto"/>
              <w:left w:val="single" w:sz="4" w:space="0" w:color="auto"/>
              <w:bottom w:val="single" w:sz="4" w:space="0" w:color="auto"/>
              <w:right w:val="single" w:sz="4" w:space="0" w:color="auto"/>
            </w:tcBorders>
          </w:tcPr>
          <w:p w14:paraId="5C14B37A" w14:textId="77777777" w:rsidR="000E1A06" w:rsidRPr="00B06F7A" w:rsidRDefault="000E1A06" w:rsidP="000E1A06">
            <w:pPr>
              <w:pStyle w:val="TAL"/>
              <w:rPr>
                <w:rFonts w:cs="Arial"/>
                <w:szCs w:val="18"/>
              </w:rPr>
            </w:pPr>
          </w:p>
        </w:tc>
      </w:tr>
      <w:tr w:rsidR="000E1A06" w:rsidRPr="00B06F7A" w14:paraId="1FEB7424"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353202F0" w14:textId="77777777" w:rsidR="000E1A06" w:rsidRPr="00B06F7A" w:rsidRDefault="000E1A06" w:rsidP="000E1A06">
            <w:pPr>
              <w:pStyle w:val="TAL"/>
            </w:pPr>
            <w:r w:rsidRPr="00B06F7A">
              <w:t>HssAvType</w:t>
            </w:r>
          </w:p>
        </w:tc>
        <w:tc>
          <w:tcPr>
            <w:tcW w:w="1523" w:type="dxa"/>
            <w:gridSpan w:val="2"/>
            <w:tcBorders>
              <w:top w:val="single" w:sz="4" w:space="0" w:color="auto"/>
              <w:left w:val="single" w:sz="4" w:space="0" w:color="auto"/>
              <w:bottom w:val="single" w:sz="4" w:space="0" w:color="auto"/>
              <w:right w:val="single" w:sz="4" w:space="0" w:color="auto"/>
            </w:tcBorders>
          </w:tcPr>
          <w:p w14:paraId="5AA78F4C" w14:textId="77777777" w:rsidR="000E1A06" w:rsidRPr="00B06F7A" w:rsidRDefault="000E1A06" w:rsidP="000E1A06">
            <w:pPr>
              <w:pStyle w:val="TAL"/>
            </w:pPr>
            <w:r w:rsidRPr="00B06F7A">
              <w:t>6.3.6.3.6</w:t>
            </w:r>
          </w:p>
        </w:tc>
        <w:tc>
          <w:tcPr>
            <w:tcW w:w="5093" w:type="dxa"/>
            <w:gridSpan w:val="2"/>
            <w:tcBorders>
              <w:top w:val="single" w:sz="4" w:space="0" w:color="auto"/>
              <w:left w:val="single" w:sz="4" w:space="0" w:color="auto"/>
              <w:bottom w:val="single" w:sz="4" w:space="0" w:color="auto"/>
              <w:right w:val="single" w:sz="4" w:space="0" w:color="auto"/>
            </w:tcBorders>
          </w:tcPr>
          <w:p w14:paraId="693135D7" w14:textId="77777777" w:rsidR="000E1A06" w:rsidRPr="00B06F7A" w:rsidRDefault="000E1A06" w:rsidP="000E1A06">
            <w:pPr>
              <w:pStyle w:val="TAL"/>
              <w:rPr>
                <w:rFonts w:cs="Arial"/>
                <w:szCs w:val="18"/>
              </w:rPr>
            </w:pPr>
          </w:p>
        </w:tc>
      </w:tr>
      <w:tr w:rsidR="000E1A06" w:rsidRPr="00B06F7A" w14:paraId="5D6714BB"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26D3464C" w14:textId="77777777" w:rsidR="000E1A06" w:rsidRPr="00B06F7A" w:rsidRDefault="000E1A06" w:rsidP="000E1A06">
            <w:pPr>
              <w:pStyle w:val="TAL"/>
            </w:pPr>
            <w:r w:rsidRPr="00B06F7A">
              <w:t>HssAuthTypeInUri</w:t>
            </w:r>
          </w:p>
        </w:tc>
        <w:tc>
          <w:tcPr>
            <w:tcW w:w="1523" w:type="dxa"/>
            <w:gridSpan w:val="2"/>
            <w:tcBorders>
              <w:top w:val="single" w:sz="4" w:space="0" w:color="auto"/>
              <w:left w:val="single" w:sz="4" w:space="0" w:color="auto"/>
              <w:bottom w:val="single" w:sz="4" w:space="0" w:color="auto"/>
              <w:right w:val="single" w:sz="4" w:space="0" w:color="auto"/>
            </w:tcBorders>
          </w:tcPr>
          <w:p w14:paraId="123C9473" w14:textId="77777777" w:rsidR="000E1A06" w:rsidRPr="00B06F7A" w:rsidRDefault="000E1A06" w:rsidP="000E1A06">
            <w:pPr>
              <w:pStyle w:val="TAL"/>
            </w:pPr>
            <w:r w:rsidRPr="00B06F7A">
              <w:t>6.3.6.3.7</w:t>
            </w:r>
          </w:p>
        </w:tc>
        <w:tc>
          <w:tcPr>
            <w:tcW w:w="5093" w:type="dxa"/>
            <w:gridSpan w:val="2"/>
            <w:tcBorders>
              <w:top w:val="single" w:sz="4" w:space="0" w:color="auto"/>
              <w:left w:val="single" w:sz="4" w:space="0" w:color="auto"/>
              <w:bottom w:val="single" w:sz="4" w:space="0" w:color="auto"/>
              <w:right w:val="single" w:sz="4" w:space="0" w:color="auto"/>
            </w:tcBorders>
          </w:tcPr>
          <w:p w14:paraId="3917B427" w14:textId="77777777" w:rsidR="000E1A06" w:rsidRPr="00B06F7A" w:rsidRDefault="000E1A06" w:rsidP="000E1A06">
            <w:pPr>
              <w:pStyle w:val="TAL"/>
              <w:rPr>
                <w:rFonts w:cs="Arial"/>
                <w:szCs w:val="18"/>
              </w:rPr>
            </w:pPr>
          </w:p>
        </w:tc>
      </w:tr>
      <w:tr w:rsidR="000E1A06" w:rsidRPr="00B06F7A" w14:paraId="5BE9C70E" w14:textId="77777777" w:rsidTr="000E1A06">
        <w:trPr>
          <w:jc w:val="center"/>
        </w:trPr>
        <w:tc>
          <w:tcPr>
            <w:tcW w:w="2558" w:type="dxa"/>
            <w:tcBorders>
              <w:top w:val="single" w:sz="4" w:space="0" w:color="auto"/>
              <w:left w:val="single" w:sz="4" w:space="0" w:color="auto"/>
              <w:bottom w:val="single" w:sz="4" w:space="0" w:color="auto"/>
              <w:right w:val="single" w:sz="4" w:space="0" w:color="auto"/>
            </w:tcBorders>
          </w:tcPr>
          <w:p w14:paraId="56933E99" w14:textId="77777777" w:rsidR="000E1A06" w:rsidRPr="00B06F7A" w:rsidRDefault="000E1A06" w:rsidP="000E1A06">
            <w:pPr>
              <w:pStyle w:val="TAL"/>
            </w:pPr>
            <w:r w:rsidRPr="00B06F7A">
              <w:t>AccessNetworkId</w:t>
            </w:r>
          </w:p>
        </w:tc>
        <w:tc>
          <w:tcPr>
            <w:tcW w:w="1523" w:type="dxa"/>
            <w:gridSpan w:val="2"/>
            <w:tcBorders>
              <w:top w:val="single" w:sz="4" w:space="0" w:color="auto"/>
              <w:left w:val="single" w:sz="4" w:space="0" w:color="auto"/>
              <w:bottom w:val="single" w:sz="4" w:space="0" w:color="auto"/>
              <w:right w:val="single" w:sz="4" w:space="0" w:color="auto"/>
            </w:tcBorders>
          </w:tcPr>
          <w:p w14:paraId="69D5464D" w14:textId="77777777" w:rsidR="000E1A06" w:rsidRPr="00B06F7A" w:rsidRDefault="000E1A06" w:rsidP="000E1A06">
            <w:pPr>
              <w:pStyle w:val="TAL"/>
            </w:pPr>
            <w:r w:rsidRPr="00B06F7A">
              <w:t>6.3.6.3.8</w:t>
            </w:r>
          </w:p>
        </w:tc>
        <w:tc>
          <w:tcPr>
            <w:tcW w:w="5093" w:type="dxa"/>
            <w:gridSpan w:val="2"/>
            <w:tcBorders>
              <w:top w:val="single" w:sz="4" w:space="0" w:color="auto"/>
              <w:left w:val="single" w:sz="4" w:space="0" w:color="auto"/>
              <w:bottom w:val="single" w:sz="4" w:space="0" w:color="auto"/>
              <w:right w:val="single" w:sz="4" w:space="0" w:color="auto"/>
            </w:tcBorders>
          </w:tcPr>
          <w:p w14:paraId="35F6E631" w14:textId="77777777" w:rsidR="000E1A06" w:rsidRPr="00B06F7A" w:rsidRDefault="000E1A06" w:rsidP="000E1A06">
            <w:pPr>
              <w:pStyle w:val="TAL"/>
              <w:rPr>
                <w:rFonts w:cs="Arial"/>
                <w:szCs w:val="18"/>
              </w:rPr>
            </w:pPr>
          </w:p>
        </w:tc>
      </w:tr>
      <w:tr w:rsidR="0059712C" w:rsidRPr="00B06F7A" w14:paraId="0C4389CF" w14:textId="77777777" w:rsidTr="0059712C">
        <w:trPr>
          <w:jc w:val="center"/>
        </w:trPr>
        <w:tc>
          <w:tcPr>
            <w:tcW w:w="2558" w:type="dxa"/>
            <w:tcBorders>
              <w:top w:val="single" w:sz="4" w:space="0" w:color="auto"/>
              <w:left w:val="single" w:sz="4" w:space="0" w:color="auto"/>
              <w:bottom w:val="single" w:sz="4" w:space="0" w:color="auto"/>
              <w:right w:val="single" w:sz="4" w:space="0" w:color="auto"/>
            </w:tcBorders>
          </w:tcPr>
          <w:p w14:paraId="309DE91B" w14:textId="77777777" w:rsidR="0059712C" w:rsidRPr="00B06F7A" w:rsidRDefault="0059712C" w:rsidP="009B1BFC">
            <w:pPr>
              <w:pStyle w:val="TAL"/>
            </w:pPr>
            <w:r>
              <w:t>Gba</w:t>
            </w:r>
            <w:r w:rsidRPr="00B06F7A">
              <w:t>AuthType</w:t>
            </w:r>
          </w:p>
        </w:tc>
        <w:tc>
          <w:tcPr>
            <w:tcW w:w="1523" w:type="dxa"/>
            <w:gridSpan w:val="2"/>
            <w:tcBorders>
              <w:top w:val="single" w:sz="4" w:space="0" w:color="auto"/>
              <w:left w:val="single" w:sz="4" w:space="0" w:color="auto"/>
              <w:bottom w:val="single" w:sz="4" w:space="0" w:color="auto"/>
              <w:right w:val="single" w:sz="4" w:space="0" w:color="auto"/>
            </w:tcBorders>
          </w:tcPr>
          <w:p w14:paraId="35049118" w14:textId="6A0B0DA1" w:rsidR="0059712C" w:rsidRPr="00B06F7A" w:rsidRDefault="0059712C" w:rsidP="009B1BFC">
            <w:pPr>
              <w:pStyle w:val="TAL"/>
            </w:pPr>
            <w:r>
              <w:t>6.3.6.3.</w:t>
            </w:r>
            <w:r w:rsidR="0050659F">
              <w:t>10</w:t>
            </w:r>
          </w:p>
        </w:tc>
        <w:tc>
          <w:tcPr>
            <w:tcW w:w="5093" w:type="dxa"/>
            <w:gridSpan w:val="2"/>
            <w:tcBorders>
              <w:top w:val="single" w:sz="4" w:space="0" w:color="auto"/>
              <w:left w:val="single" w:sz="4" w:space="0" w:color="auto"/>
              <w:bottom w:val="single" w:sz="4" w:space="0" w:color="auto"/>
              <w:right w:val="single" w:sz="4" w:space="0" w:color="auto"/>
            </w:tcBorders>
          </w:tcPr>
          <w:p w14:paraId="0B3F08DC" w14:textId="77777777" w:rsidR="0059712C" w:rsidRPr="00B06F7A" w:rsidRDefault="0059712C" w:rsidP="009B1BFC">
            <w:pPr>
              <w:pStyle w:val="TAL"/>
              <w:rPr>
                <w:rFonts w:cs="Arial"/>
                <w:szCs w:val="18"/>
              </w:rPr>
            </w:pPr>
          </w:p>
        </w:tc>
      </w:tr>
    </w:tbl>
    <w:p w14:paraId="32865B73" w14:textId="77777777" w:rsidR="005B7866" w:rsidRPr="00B06F7A" w:rsidRDefault="005B7866" w:rsidP="005B7866"/>
    <w:p w14:paraId="676F0BD0" w14:textId="77777777" w:rsidR="005B7866" w:rsidRPr="00B06F7A" w:rsidRDefault="005B7866" w:rsidP="005B7866">
      <w:r w:rsidRPr="00B06F7A">
        <w:t>Table 6.3.6.1-2 specifies data types re-used by the Nudm_UEAU service API from other specifications, including a reference to their respective specifications and when needed, a short description of their use within the Nudm_UEAU service API.</w:t>
      </w:r>
    </w:p>
    <w:p w14:paraId="2A251DE1" w14:textId="77777777" w:rsidR="005B7866" w:rsidRPr="00B06F7A" w:rsidRDefault="005B7866" w:rsidP="005B7866">
      <w:pPr>
        <w:pStyle w:val="TH"/>
      </w:pPr>
      <w:r w:rsidRPr="00B06F7A">
        <w:lastRenderedPageBreak/>
        <w:t>Table 6.3.6.1-2: Nudm_UEAU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5B7866" w:rsidRPr="00B06F7A" w14:paraId="2353411F" w14:textId="77777777" w:rsidTr="007F1FAF">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CF8091E" w14:textId="77777777" w:rsidR="005B7866" w:rsidRPr="00B06F7A" w:rsidRDefault="005B7866" w:rsidP="007F1FAF">
            <w:pPr>
              <w:pStyle w:val="TAH"/>
            </w:pPr>
            <w:r w:rsidRPr="00B06F7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82AF93" w14:textId="77777777" w:rsidR="005B7866" w:rsidRPr="00B06F7A" w:rsidRDefault="005B7866" w:rsidP="007F1FAF">
            <w:pPr>
              <w:pStyle w:val="TAH"/>
            </w:pPr>
            <w:r w:rsidRPr="00B06F7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6A964EA0" w14:textId="77777777" w:rsidR="005B7866" w:rsidRPr="00B06F7A" w:rsidRDefault="005B7866" w:rsidP="007F1FAF">
            <w:pPr>
              <w:pStyle w:val="TAH"/>
            </w:pPr>
            <w:r w:rsidRPr="00B06F7A">
              <w:t>Comments</w:t>
            </w:r>
          </w:p>
        </w:tc>
      </w:tr>
      <w:tr w:rsidR="005B7866" w:rsidRPr="00B06F7A" w14:paraId="4424159F" w14:textId="77777777" w:rsidTr="007F1FAF">
        <w:trPr>
          <w:jc w:val="center"/>
        </w:trPr>
        <w:tc>
          <w:tcPr>
            <w:tcW w:w="2016" w:type="dxa"/>
            <w:tcBorders>
              <w:top w:val="single" w:sz="4" w:space="0" w:color="auto"/>
              <w:left w:val="single" w:sz="4" w:space="0" w:color="auto"/>
              <w:bottom w:val="single" w:sz="4" w:space="0" w:color="auto"/>
              <w:right w:val="single" w:sz="4" w:space="0" w:color="auto"/>
            </w:tcBorders>
          </w:tcPr>
          <w:p w14:paraId="4BF60971" w14:textId="77777777" w:rsidR="005B7866" w:rsidRPr="00B06F7A" w:rsidRDefault="005B7866" w:rsidP="007F1FAF">
            <w:pPr>
              <w:pStyle w:val="TAL"/>
            </w:pPr>
            <w:r w:rsidRPr="00B06F7A">
              <w:t>ProblemDetails</w:t>
            </w:r>
          </w:p>
        </w:tc>
        <w:tc>
          <w:tcPr>
            <w:tcW w:w="1998" w:type="dxa"/>
            <w:tcBorders>
              <w:top w:val="single" w:sz="4" w:space="0" w:color="auto"/>
              <w:left w:val="single" w:sz="4" w:space="0" w:color="auto"/>
              <w:bottom w:val="single" w:sz="4" w:space="0" w:color="auto"/>
              <w:right w:val="single" w:sz="4" w:space="0" w:color="auto"/>
            </w:tcBorders>
          </w:tcPr>
          <w:p w14:paraId="38D52352" w14:textId="77777777" w:rsidR="005B7866" w:rsidRPr="00B06F7A" w:rsidRDefault="005B7866" w:rsidP="007F1FAF">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63B8D083"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3C8D4FB0" w14:textId="77777777" w:rsidTr="007F1FAF">
        <w:trPr>
          <w:jc w:val="center"/>
        </w:trPr>
        <w:tc>
          <w:tcPr>
            <w:tcW w:w="2016" w:type="dxa"/>
            <w:tcBorders>
              <w:top w:val="single" w:sz="4" w:space="0" w:color="auto"/>
              <w:left w:val="single" w:sz="4" w:space="0" w:color="auto"/>
              <w:bottom w:val="single" w:sz="4" w:space="0" w:color="auto"/>
              <w:right w:val="single" w:sz="4" w:space="0" w:color="auto"/>
            </w:tcBorders>
          </w:tcPr>
          <w:p w14:paraId="375E3B0C" w14:textId="77777777" w:rsidR="005B7866" w:rsidRPr="00B06F7A" w:rsidRDefault="005B7866" w:rsidP="007F1FAF">
            <w:pPr>
              <w:pStyle w:val="TAL"/>
            </w:pPr>
            <w:r w:rsidRPr="00B06F7A">
              <w:t>NfInstanceId</w:t>
            </w:r>
          </w:p>
        </w:tc>
        <w:tc>
          <w:tcPr>
            <w:tcW w:w="1998" w:type="dxa"/>
            <w:tcBorders>
              <w:top w:val="single" w:sz="4" w:space="0" w:color="auto"/>
              <w:left w:val="single" w:sz="4" w:space="0" w:color="auto"/>
              <w:bottom w:val="single" w:sz="4" w:space="0" w:color="auto"/>
              <w:right w:val="single" w:sz="4" w:space="0" w:color="auto"/>
            </w:tcBorders>
          </w:tcPr>
          <w:p w14:paraId="350BFD5F" w14:textId="77777777" w:rsidR="005B7866" w:rsidRPr="00B06F7A" w:rsidRDefault="005B7866" w:rsidP="007F1FAF">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28040054" w14:textId="77777777" w:rsidR="005B7866" w:rsidRPr="00B06F7A" w:rsidRDefault="005B7866" w:rsidP="007F1FAF">
            <w:pPr>
              <w:pStyle w:val="TAL"/>
              <w:rPr>
                <w:rFonts w:cs="Arial"/>
                <w:szCs w:val="18"/>
              </w:rPr>
            </w:pPr>
            <w:r w:rsidRPr="00B06F7A">
              <w:rPr>
                <w:rFonts w:cs="Arial"/>
                <w:szCs w:val="18"/>
              </w:rPr>
              <w:t>Network Function Instance Identifier</w:t>
            </w:r>
          </w:p>
        </w:tc>
      </w:tr>
      <w:tr w:rsidR="00D01293" w:rsidRPr="00B3056F" w14:paraId="56859536" w14:textId="77777777" w:rsidTr="00383BF7">
        <w:trPr>
          <w:jc w:val="center"/>
          <w:ins w:id="8" w:author="Ulrich Wiehe" w:date="2022-04-25T11:08:00Z"/>
        </w:trPr>
        <w:tc>
          <w:tcPr>
            <w:tcW w:w="2016" w:type="dxa"/>
            <w:tcBorders>
              <w:top w:val="single" w:sz="4" w:space="0" w:color="auto"/>
              <w:left w:val="single" w:sz="4" w:space="0" w:color="auto"/>
              <w:bottom w:val="single" w:sz="4" w:space="0" w:color="auto"/>
              <w:right w:val="single" w:sz="4" w:space="0" w:color="auto"/>
            </w:tcBorders>
          </w:tcPr>
          <w:p w14:paraId="4DEFF7A0" w14:textId="77777777" w:rsidR="00D01293" w:rsidRPr="00B3056F" w:rsidRDefault="00D01293" w:rsidP="00383BF7">
            <w:pPr>
              <w:pStyle w:val="TAL"/>
              <w:rPr>
                <w:ins w:id="9" w:author="Ulrich Wiehe" w:date="2022-04-25T11:08:00Z"/>
              </w:rPr>
            </w:pPr>
            <w:ins w:id="10" w:author="Ulrich Wiehe" w:date="2022-04-25T11:08:00Z">
              <w:r>
                <w:t>NfSetId</w:t>
              </w:r>
            </w:ins>
          </w:p>
        </w:tc>
        <w:tc>
          <w:tcPr>
            <w:tcW w:w="1998" w:type="dxa"/>
            <w:tcBorders>
              <w:top w:val="single" w:sz="4" w:space="0" w:color="auto"/>
              <w:left w:val="single" w:sz="4" w:space="0" w:color="auto"/>
              <w:bottom w:val="single" w:sz="4" w:space="0" w:color="auto"/>
              <w:right w:val="single" w:sz="4" w:space="0" w:color="auto"/>
            </w:tcBorders>
          </w:tcPr>
          <w:p w14:paraId="09FB8886" w14:textId="77777777" w:rsidR="00D01293" w:rsidRPr="00B3056F" w:rsidRDefault="00D01293" w:rsidP="00383BF7">
            <w:pPr>
              <w:pStyle w:val="TAL"/>
              <w:rPr>
                <w:ins w:id="11" w:author="Ulrich Wiehe" w:date="2022-04-25T11:08:00Z"/>
              </w:rPr>
            </w:pPr>
            <w:ins w:id="12" w:author="Ulrich Wiehe" w:date="2022-04-25T11:08:00Z">
              <w:r w:rsidRPr="00B3056F">
                <w:t>3GPP TS 29.571 [7]</w:t>
              </w:r>
            </w:ins>
          </w:p>
        </w:tc>
        <w:tc>
          <w:tcPr>
            <w:tcW w:w="5160" w:type="dxa"/>
            <w:tcBorders>
              <w:top w:val="single" w:sz="4" w:space="0" w:color="auto"/>
              <w:left w:val="single" w:sz="4" w:space="0" w:color="auto"/>
              <w:bottom w:val="single" w:sz="4" w:space="0" w:color="auto"/>
              <w:right w:val="single" w:sz="4" w:space="0" w:color="auto"/>
            </w:tcBorders>
          </w:tcPr>
          <w:p w14:paraId="11B13687" w14:textId="77777777" w:rsidR="00D01293" w:rsidRPr="00B3056F" w:rsidRDefault="00D01293" w:rsidP="00383BF7">
            <w:pPr>
              <w:pStyle w:val="TAL"/>
              <w:rPr>
                <w:ins w:id="13" w:author="Ulrich Wiehe" w:date="2022-04-25T11:08:00Z"/>
                <w:rFonts w:cs="Arial"/>
                <w:szCs w:val="18"/>
              </w:rPr>
            </w:pPr>
            <w:ins w:id="14" w:author="Ulrich Wiehe" w:date="2022-04-25T11:08:00Z">
              <w:r>
                <w:rPr>
                  <w:rFonts w:cs="Arial"/>
                  <w:szCs w:val="18"/>
                </w:rPr>
                <w:t>Network Function Set Identifier</w:t>
              </w:r>
            </w:ins>
          </w:p>
        </w:tc>
      </w:tr>
      <w:tr w:rsidR="005B7866" w:rsidRPr="00B06F7A" w14:paraId="6EF2D91B" w14:textId="77777777" w:rsidTr="007F1FAF">
        <w:trPr>
          <w:jc w:val="center"/>
        </w:trPr>
        <w:tc>
          <w:tcPr>
            <w:tcW w:w="2016" w:type="dxa"/>
            <w:tcBorders>
              <w:top w:val="single" w:sz="4" w:space="0" w:color="auto"/>
              <w:left w:val="single" w:sz="4" w:space="0" w:color="auto"/>
              <w:bottom w:val="single" w:sz="4" w:space="0" w:color="auto"/>
              <w:right w:val="single" w:sz="4" w:space="0" w:color="auto"/>
            </w:tcBorders>
          </w:tcPr>
          <w:p w14:paraId="1436DD1F" w14:textId="77777777" w:rsidR="005B7866" w:rsidRPr="00B06F7A" w:rsidRDefault="005B7866" w:rsidP="007F1FAF">
            <w:pPr>
              <w:pStyle w:val="TAL"/>
            </w:pPr>
            <w:r w:rsidRPr="00B06F7A">
              <w:t>DateTime</w:t>
            </w:r>
          </w:p>
        </w:tc>
        <w:tc>
          <w:tcPr>
            <w:tcW w:w="1998" w:type="dxa"/>
            <w:tcBorders>
              <w:top w:val="single" w:sz="4" w:space="0" w:color="auto"/>
              <w:left w:val="single" w:sz="4" w:space="0" w:color="auto"/>
              <w:bottom w:val="single" w:sz="4" w:space="0" w:color="auto"/>
              <w:right w:val="single" w:sz="4" w:space="0" w:color="auto"/>
            </w:tcBorders>
          </w:tcPr>
          <w:p w14:paraId="17CD9AFF" w14:textId="77777777" w:rsidR="005B7866" w:rsidRPr="00B06F7A" w:rsidRDefault="005B7866" w:rsidP="007F1FAF">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45BFECF9" w14:textId="77777777" w:rsidR="005B7866" w:rsidRPr="00B06F7A" w:rsidRDefault="005B7866" w:rsidP="007F1FAF">
            <w:pPr>
              <w:pStyle w:val="TAL"/>
              <w:rPr>
                <w:rFonts w:cs="Arial"/>
                <w:szCs w:val="18"/>
              </w:rPr>
            </w:pPr>
          </w:p>
        </w:tc>
      </w:tr>
      <w:tr w:rsidR="005B7866" w:rsidRPr="00B06F7A" w14:paraId="4CC68974" w14:textId="77777777" w:rsidTr="007F1FAF">
        <w:trPr>
          <w:jc w:val="center"/>
        </w:trPr>
        <w:tc>
          <w:tcPr>
            <w:tcW w:w="2016" w:type="dxa"/>
            <w:tcBorders>
              <w:top w:val="single" w:sz="4" w:space="0" w:color="auto"/>
              <w:left w:val="single" w:sz="4" w:space="0" w:color="auto"/>
              <w:bottom w:val="single" w:sz="4" w:space="0" w:color="auto"/>
              <w:right w:val="single" w:sz="4" w:space="0" w:color="auto"/>
            </w:tcBorders>
          </w:tcPr>
          <w:p w14:paraId="757FDA0A" w14:textId="77777777" w:rsidR="005B7866" w:rsidRPr="00B06F7A" w:rsidRDefault="005B7866" w:rsidP="007F1FAF">
            <w:pPr>
              <w:pStyle w:val="TAL"/>
            </w:pPr>
            <w:r w:rsidRPr="00B06F7A">
              <w:t>SupportedFeatures</w:t>
            </w:r>
          </w:p>
        </w:tc>
        <w:tc>
          <w:tcPr>
            <w:tcW w:w="1998" w:type="dxa"/>
            <w:tcBorders>
              <w:top w:val="single" w:sz="4" w:space="0" w:color="auto"/>
              <w:left w:val="single" w:sz="4" w:space="0" w:color="auto"/>
              <w:bottom w:val="single" w:sz="4" w:space="0" w:color="auto"/>
              <w:right w:val="single" w:sz="4" w:space="0" w:color="auto"/>
            </w:tcBorders>
          </w:tcPr>
          <w:p w14:paraId="44DCADF0" w14:textId="77777777" w:rsidR="005B7866" w:rsidRPr="00B06F7A" w:rsidRDefault="005B7866" w:rsidP="007F1FAF">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6109B736"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6A3B8104" w14:textId="77777777" w:rsidTr="007F1FAF">
        <w:trPr>
          <w:jc w:val="center"/>
        </w:trPr>
        <w:tc>
          <w:tcPr>
            <w:tcW w:w="2016" w:type="dxa"/>
            <w:tcBorders>
              <w:top w:val="single" w:sz="4" w:space="0" w:color="auto"/>
              <w:left w:val="single" w:sz="4" w:space="0" w:color="auto"/>
              <w:bottom w:val="single" w:sz="4" w:space="0" w:color="auto"/>
              <w:right w:val="single" w:sz="4" w:space="0" w:color="auto"/>
            </w:tcBorders>
          </w:tcPr>
          <w:p w14:paraId="77940420" w14:textId="77777777" w:rsidR="005B7866" w:rsidRPr="00B06F7A" w:rsidRDefault="005B7866" w:rsidP="007F1FAF">
            <w:pPr>
              <w:pStyle w:val="TAL"/>
            </w:pPr>
            <w:r w:rsidRPr="00B06F7A">
              <w:t>Supi</w:t>
            </w:r>
          </w:p>
        </w:tc>
        <w:tc>
          <w:tcPr>
            <w:tcW w:w="1998" w:type="dxa"/>
            <w:tcBorders>
              <w:top w:val="single" w:sz="4" w:space="0" w:color="auto"/>
              <w:left w:val="single" w:sz="4" w:space="0" w:color="auto"/>
              <w:bottom w:val="single" w:sz="4" w:space="0" w:color="auto"/>
              <w:right w:val="single" w:sz="4" w:space="0" w:color="auto"/>
            </w:tcBorders>
          </w:tcPr>
          <w:p w14:paraId="046F296D" w14:textId="77777777" w:rsidR="005B7866" w:rsidRPr="00B06F7A" w:rsidRDefault="005B7866" w:rsidP="007F1FAF">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3795005B" w14:textId="77777777" w:rsidR="005B7866" w:rsidRPr="00B06F7A" w:rsidRDefault="005B7866" w:rsidP="007F1FAF">
            <w:pPr>
              <w:pStyle w:val="TAL"/>
              <w:rPr>
                <w:rFonts w:cs="Arial"/>
                <w:szCs w:val="18"/>
              </w:rPr>
            </w:pPr>
          </w:p>
        </w:tc>
      </w:tr>
      <w:tr w:rsidR="005B7866" w:rsidRPr="00B06F7A" w14:paraId="567415C4" w14:textId="77777777" w:rsidTr="007F1FAF">
        <w:trPr>
          <w:jc w:val="center"/>
        </w:trPr>
        <w:tc>
          <w:tcPr>
            <w:tcW w:w="2016" w:type="dxa"/>
            <w:tcBorders>
              <w:top w:val="single" w:sz="4" w:space="0" w:color="auto"/>
              <w:left w:val="single" w:sz="4" w:space="0" w:color="auto"/>
              <w:bottom w:val="single" w:sz="4" w:space="0" w:color="auto"/>
              <w:right w:val="single" w:sz="4" w:space="0" w:color="auto"/>
            </w:tcBorders>
          </w:tcPr>
          <w:p w14:paraId="07D16E1E" w14:textId="77777777" w:rsidR="005B7866" w:rsidRPr="00B06F7A" w:rsidRDefault="005B7866" w:rsidP="007F1FAF">
            <w:pPr>
              <w:pStyle w:val="TAL"/>
            </w:pPr>
            <w:r w:rsidRPr="00B06F7A">
              <w:t>CagId</w:t>
            </w:r>
          </w:p>
        </w:tc>
        <w:tc>
          <w:tcPr>
            <w:tcW w:w="1998" w:type="dxa"/>
            <w:tcBorders>
              <w:top w:val="single" w:sz="4" w:space="0" w:color="auto"/>
              <w:left w:val="single" w:sz="4" w:space="0" w:color="auto"/>
              <w:bottom w:val="single" w:sz="4" w:space="0" w:color="auto"/>
              <w:right w:val="single" w:sz="4" w:space="0" w:color="auto"/>
            </w:tcBorders>
          </w:tcPr>
          <w:p w14:paraId="087A2B73" w14:textId="77777777" w:rsidR="005B7866" w:rsidRPr="00B06F7A" w:rsidRDefault="005B7866" w:rsidP="007F1FAF">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51E1973E" w14:textId="77777777" w:rsidR="005B7866" w:rsidRPr="00B06F7A" w:rsidRDefault="005B7866" w:rsidP="007F1FAF">
            <w:pPr>
              <w:pStyle w:val="TAL"/>
              <w:rPr>
                <w:rFonts w:cs="Arial"/>
                <w:szCs w:val="18"/>
              </w:rPr>
            </w:pPr>
          </w:p>
        </w:tc>
      </w:tr>
      <w:tr w:rsidR="00BF24EE" w:rsidRPr="00B06F7A" w14:paraId="3F1D3E7B" w14:textId="77777777" w:rsidTr="00A9077E">
        <w:trPr>
          <w:jc w:val="center"/>
        </w:trPr>
        <w:tc>
          <w:tcPr>
            <w:tcW w:w="2016" w:type="dxa"/>
            <w:tcBorders>
              <w:top w:val="single" w:sz="4" w:space="0" w:color="auto"/>
              <w:left w:val="single" w:sz="4" w:space="0" w:color="auto"/>
              <w:bottom w:val="single" w:sz="4" w:space="0" w:color="auto"/>
              <w:right w:val="single" w:sz="4" w:space="0" w:color="auto"/>
            </w:tcBorders>
          </w:tcPr>
          <w:p w14:paraId="6E665E2C" w14:textId="77777777" w:rsidR="00BF24EE" w:rsidRPr="00B06F7A" w:rsidRDefault="00BF24EE" w:rsidP="00A9077E">
            <w:pPr>
              <w:pStyle w:val="TAL"/>
            </w:pPr>
            <w:r w:rsidRPr="00AD4B46">
              <w:t>ServerAddressingInfo</w:t>
            </w:r>
          </w:p>
        </w:tc>
        <w:tc>
          <w:tcPr>
            <w:tcW w:w="1998" w:type="dxa"/>
            <w:tcBorders>
              <w:top w:val="single" w:sz="4" w:space="0" w:color="auto"/>
              <w:left w:val="single" w:sz="4" w:space="0" w:color="auto"/>
              <w:bottom w:val="single" w:sz="4" w:space="0" w:color="auto"/>
              <w:right w:val="single" w:sz="4" w:space="0" w:color="auto"/>
            </w:tcBorders>
          </w:tcPr>
          <w:p w14:paraId="6837A41C" w14:textId="77777777" w:rsidR="00BF24EE" w:rsidRPr="00B06F7A" w:rsidRDefault="00BF24EE" w:rsidP="00A9077E">
            <w:pPr>
              <w:pStyle w:val="TAL"/>
            </w:pPr>
            <w:r w:rsidRPr="00CD477C">
              <w:t>3GPP TS 29.571</w:t>
            </w:r>
            <w:r>
              <w:t> </w:t>
            </w:r>
            <w:r w:rsidRPr="00CD477C">
              <w:t>[</w:t>
            </w:r>
            <w:r>
              <w:t>7</w:t>
            </w:r>
            <w:r w:rsidRPr="00CD477C">
              <w:t>]</w:t>
            </w:r>
          </w:p>
        </w:tc>
        <w:tc>
          <w:tcPr>
            <w:tcW w:w="5160" w:type="dxa"/>
            <w:tcBorders>
              <w:top w:val="single" w:sz="4" w:space="0" w:color="auto"/>
              <w:left w:val="single" w:sz="4" w:space="0" w:color="auto"/>
              <w:bottom w:val="single" w:sz="4" w:space="0" w:color="auto"/>
              <w:right w:val="single" w:sz="4" w:space="0" w:color="auto"/>
            </w:tcBorders>
          </w:tcPr>
          <w:p w14:paraId="399FB631" w14:textId="77777777" w:rsidR="00BF24EE" w:rsidRPr="00B06F7A" w:rsidRDefault="00BF24EE" w:rsidP="00A9077E">
            <w:pPr>
              <w:pStyle w:val="TAL"/>
              <w:rPr>
                <w:rFonts w:cs="Arial"/>
                <w:szCs w:val="18"/>
              </w:rPr>
            </w:pPr>
            <w:r>
              <w:rPr>
                <w:rFonts w:cs="Arial"/>
                <w:szCs w:val="18"/>
              </w:rPr>
              <w:t>Server address info, which in this specification contains information of a Provisioning Server (PVS)</w:t>
            </w:r>
          </w:p>
        </w:tc>
      </w:tr>
      <w:tr w:rsidR="0059712C" w:rsidRPr="00B06F7A" w14:paraId="69FB511C" w14:textId="77777777" w:rsidTr="0059712C">
        <w:trPr>
          <w:jc w:val="center"/>
        </w:trPr>
        <w:tc>
          <w:tcPr>
            <w:tcW w:w="2016" w:type="dxa"/>
            <w:tcBorders>
              <w:top w:val="single" w:sz="4" w:space="0" w:color="auto"/>
              <w:left w:val="single" w:sz="4" w:space="0" w:color="auto"/>
              <w:bottom w:val="single" w:sz="4" w:space="0" w:color="auto"/>
              <w:right w:val="single" w:sz="4" w:space="0" w:color="auto"/>
            </w:tcBorders>
          </w:tcPr>
          <w:p w14:paraId="6F9A7CDA" w14:textId="77777777" w:rsidR="0059712C" w:rsidRDefault="0059712C" w:rsidP="009B1BFC">
            <w:pPr>
              <w:pStyle w:val="TAL"/>
            </w:pPr>
            <w:r>
              <w:t>3GAkaAv</w:t>
            </w:r>
          </w:p>
        </w:tc>
        <w:tc>
          <w:tcPr>
            <w:tcW w:w="1998" w:type="dxa"/>
            <w:tcBorders>
              <w:top w:val="single" w:sz="4" w:space="0" w:color="auto"/>
              <w:left w:val="single" w:sz="4" w:space="0" w:color="auto"/>
              <w:bottom w:val="single" w:sz="4" w:space="0" w:color="auto"/>
              <w:right w:val="single" w:sz="4" w:space="0" w:color="auto"/>
            </w:tcBorders>
          </w:tcPr>
          <w:p w14:paraId="14B4B527" w14:textId="77777777" w:rsidR="0059712C" w:rsidRDefault="0059712C" w:rsidP="009B1BFC">
            <w:pPr>
              <w:pStyle w:val="TAL"/>
            </w:pPr>
            <w:r>
              <w:t>3GPP TS 29.562 [xx]</w:t>
            </w:r>
          </w:p>
        </w:tc>
        <w:tc>
          <w:tcPr>
            <w:tcW w:w="5160" w:type="dxa"/>
            <w:tcBorders>
              <w:top w:val="single" w:sz="4" w:space="0" w:color="auto"/>
              <w:left w:val="single" w:sz="4" w:space="0" w:color="auto"/>
              <w:bottom w:val="single" w:sz="4" w:space="0" w:color="auto"/>
              <w:right w:val="single" w:sz="4" w:space="0" w:color="auto"/>
            </w:tcBorders>
          </w:tcPr>
          <w:p w14:paraId="739659AE" w14:textId="77777777" w:rsidR="0059712C" w:rsidRPr="00B06F7A" w:rsidRDefault="0059712C" w:rsidP="009B1BFC">
            <w:pPr>
              <w:pStyle w:val="TAL"/>
              <w:rPr>
                <w:rFonts w:cs="Arial"/>
                <w:szCs w:val="18"/>
              </w:rPr>
            </w:pPr>
          </w:p>
        </w:tc>
      </w:tr>
      <w:tr w:rsidR="0059712C" w:rsidRPr="00B06F7A" w14:paraId="72718F7A" w14:textId="77777777" w:rsidTr="0059712C">
        <w:trPr>
          <w:jc w:val="center"/>
        </w:trPr>
        <w:tc>
          <w:tcPr>
            <w:tcW w:w="2016" w:type="dxa"/>
            <w:tcBorders>
              <w:top w:val="single" w:sz="4" w:space="0" w:color="auto"/>
              <w:left w:val="single" w:sz="4" w:space="0" w:color="auto"/>
              <w:bottom w:val="single" w:sz="4" w:space="0" w:color="auto"/>
              <w:right w:val="single" w:sz="4" w:space="0" w:color="auto"/>
            </w:tcBorders>
          </w:tcPr>
          <w:p w14:paraId="69638466" w14:textId="77777777" w:rsidR="0059712C" w:rsidRDefault="0059712C" w:rsidP="009B1BFC">
            <w:pPr>
              <w:pStyle w:val="TAL"/>
            </w:pPr>
            <w:r>
              <w:t>ResynchronizationInfo</w:t>
            </w:r>
          </w:p>
        </w:tc>
        <w:tc>
          <w:tcPr>
            <w:tcW w:w="1998" w:type="dxa"/>
            <w:tcBorders>
              <w:top w:val="single" w:sz="4" w:space="0" w:color="auto"/>
              <w:left w:val="single" w:sz="4" w:space="0" w:color="auto"/>
              <w:bottom w:val="single" w:sz="4" w:space="0" w:color="auto"/>
              <w:right w:val="single" w:sz="4" w:space="0" w:color="auto"/>
            </w:tcBorders>
          </w:tcPr>
          <w:p w14:paraId="29DB261B" w14:textId="77777777" w:rsidR="0059712C" w:rsidRDefault="0059712C" w:rsidP="009B1BFC">
            <w:pPr>
              <w:pStyle w:val="TAL"/>
            </w:pPr>
            <w:r>
              <w:t>3GPP TS 29.562 [xx]</w:t>
            </w:r>
          </w:p>
        </w:tc>
        <w:tc>
          <w:tcPr>
            <w:tcW w:w="5160" w:type="dxa"/>
            <w:tcBorders>
              <w:top w:val="single" w:sz="4" w:space="0" w:color="auto"/>
              <w:left w:val="single" w:sz="4" w:space="0" w:color="auto"/>
              <w:bottom w:val="single" w:sz="4" w:space="0" w:color="auto"/>
              <w:right w:val="single" w:sz="4" w:space="0" w:color="auto"/>
            </w:tcBorders>
          </w:tcPr>
          <w:p w14:paraId="5751A69C" w14:textId="77777777" w:rsidR="0059712C" w:rsidRPr="00B06F7A" w:rsidRDefault="0059712C" w:rsidP="009B1BFC">
            <w:pPr>
              <w:pStyle w:val="TAL"/>
              <w:rPr>
                <w:rFonts w:cs="Arial"/>
                <w:szCs w:val="18"/>
              </w:rPr>
            </w:pPr>
          </w:p>
        </w:tc>
      </w:tr>
    </w:tbl>
    <w:p w14:paraId="3E73DDCA" w14:textId="77777777" w:rsidR="005B7866" w:rsidRPr="00B06F7A" w:rsidRDefault="005B7866" w:rsidP="005B7866"/>
    <w:p w14:paraId="19C9F06E" w14:textId="77777777" w:rsidR="00D01293" w:rsidRDefault="00D01293" w:rsidP="00D0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1338735"/>
      <w:bookmarkStart w:id="16" w:name="_Toc27585431"/>
      <w:bookmarkStart w:id="17" w:name="_Toc36457437"/>
      <w:bookmarkStart w:id="18" w:name="_Toc45028352"/>
      <w:bookmarkStart w:id="19" w:name="_Toc45029187"/>
      <w:bookmarkStart w:id="20" w:name="_Toc67681949"/>
      <w:bookmarkStart w:id="21" w:name="_Toc98487862"/>
      <w:r>
        <w:rPr>
          <w:rFonts w:ascii="Arial" w:hAnsi="Arial" w:cs="Arial"/>
          <w:color w:val="0000FF"/>
          <w:sz w:val="28"/>
          <w:szCs w:val="28"/>
          <w:lang w:val="en-US"/>
        </w:rPr>
        <w:t>* * * Next Change * * * *</w:t>
      </w:r>
    </w:p>
    <w:p w14:paraId="6D3D8759" w14:textId="77777777" w:rsidR="005B7866" w:rsidRPr="00B06F7A" w:rsidRDefault="005B7866" w:rsidP="00C05182">
      <w:pPr>
        <w:pStyle w:val="Heading5"/>
      </w:pPr>
      <w:bookmarkStart w:id="22" w:name="_Toc11338742"/>
      <w:bookmarkStart w:id="23" w:name="_Toc27585438"/>
      <w:bookmarkStart w:id="24" w:name="_Toc36457444"/>
      <w:bookmarkStart w:id="25" w:name="_Toc45028359"/>
      <w:bookmarkStart w:id="26" w:name="_Toc45029194"/>
      <w:bookmarkStart w:id="27" w:name="_Toc67681956"/>
      <w:bookmarkStart w:id="28" w:name="_Toc98487869"/>
      <w:bookmarkEnd w:id="15"/>
      <w:bookmarkEnd w:id="16"/>
      <w:bookmarkEnd w:id="17"/>
      <w:bookmarkEnd w:id="18"/>
      <w:bookmarkEnd w:id="19"/>
      <w:bookmarkEnd w:id="20"/>
      <w:bookmarkEnd w:id="21"/>
      <w:r w:rsidRPr="00B06F7A">
        <w:t>6.3.6.2.7</w:t>
      </w:r>
      <w:r w:rsidRPr="00B06F7A">
        <w:tab/>
        <w:t>Type: AuthEvent</w:t>
      </w:r>
      <w:bookmarkEnd w:id="22"/>
      <w:bookmarkEnd w:id="23"/>
      <w:bookmarkEnd w:id="24"/>
      <w:bookmarkEnd w:id="25"/>
      <w:bookmarkEnd w:id="26"/>
      <w:bookmarkEnd w:id="27"/>
      <w:bookmarkEnd w:id="28"/>
    </w:p>
    <w:p w14:paraId="6C7E49DB" w14:textId="77777777" w:rsidR="005B7866" w:rsidRPr="00B06F7A" w:rsidRDefault="005B7866" w:rsidP="005B7866">
      <w:pPr>
        <w:pStyle w:val="TH"/>
      </w:pPr>
      <w:r w:rsidRPr="00B06F7A">
        <w:rPr>
          <w:noProof/>
        </w:rPr>
        <w:t>Table </w:t>
      </w:r>
      <w:r w:rsidRPr="00B06F7A">
        <w:t xml:space="preserve">6.3.6.2.7-1: </w:t>
      </w:r>
      <w:r w:rsidRPr="00B06F7A">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2D00C81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43F62"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6070F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974F6"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68F00A"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CD6DF9"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7B3FE48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2090402" w14:textId="77777777" w:rsidR="005B7866" w:rsidRPr="00B06F7A" w:rsidRDefault="005B7866" w:rsidP="007F1FAF">
            <w:pPr>
              <w:pStyle w:val="TAL"/>
            </w:pPr>
            <w:r w:rsidRPr="00B06F7A">
              <w:t>nfInstanceId</w:t>
            </w:r>
          </w:p>
        </w:tc>
        <w:tc>
          <w:tcPr>
            <w:tcW w:w="1559" w:type="dxa"/>
            <w:tcBorders>
              <w:top w:val="single" w:sz="4" w:space="0" w:color="auto"/>
              <w:left w:val="single" w:sz="4" w:space="0" w:color="auto"/>
              <w:bottom w:val="single" w:sz="4" w:space="0" w:color="auto"/>
              <w:right w:val="single" w:sz="4" w:space="0" w:color="auto"/>
            </w:tcBorders>
          </w:tcPr>
          <w:p w14:paraId="7EEB788B" w14:textId="77777777" w:rsidR="005B7866" w:rsidRPr="00B06F7A" w:rsidRDefault="005B7866" w:rsidP="007F1F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2A7C791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3D2B5D"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9B54C60" w14:textId="77777777" w:rsidR="005B7866" w:rsidRPr="00B06F7A" w:rsidRDefault="005B7866" w:rsidP="007F1FAF">
            <w:pPr>
              <w:pStyle w:val="TAL"/>
              <w:rPr>
                <w:rFonts w:cs="Arial"/>
                <w:szCs w:val="18"/>
              </w:rPr>
            </w:pPr>
            <w:r w:rsidRPr="00B06F7A">
              <w:rPr>
                <w:rFonts w:cs="Arial"/>
                <w:szCs w:val="18"/>
              </w:rPr>
              <w:t>Identifier of the NF instance where the authentication occurred (e.g. AUSF)</w:t>
            </w:r>
          </w:p>
        </w:tc>
      </w:tr>
      <w:tr w:rsidR="005B7866" w:rsidRPr="00B06F7A" w14:paraId="283A274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2FE1B8" w14:textId="77777777" w:rsidR="005B7866" w:rsidRPr="00B06F7A" w:rsidRDefault="005B7866" w:rsidP="007F1FAF">
            <w:pPr>
              <w:pStyle w:val="TAL"/>
            </w:pPr>
            <w:r w:rsidRPr="00B06F7A">
              <w:t>success</w:t>
            </w:r>
          </w:p>
        </w:tc>
        <w:tc>
          <w:tcPr>
            <w:tcW w:w="1559" w:type="dxa"/>
            <w:tcBorders>
              <w:top w:val="single" w:sz="4" w:space="0" w:color="auto"/>
              <w:left w:val="single" w:sz="4" w:space="0" w:color="auto"/>
              <w:bottom w:val="single" w:sz="4" w:space="0" w:color="auto"/>
              <w:right w:val="single" w:sz="4" w:space="0" w:color="auto"/>
            </w:tcBorders>
          </w:tcPr>
          <w:p w14:paraId="10F32A49" w14:textId="77777777" w:rsidR="005B7866" w:rsidRPr="00B06F7A" w:rsidRDefault="005B7866" w:rsidP="007F1FAF">
            <w:pPr>
              <w:pStyle w:val="TAL"/>
            </w:pPr>
            <w:r w:rsidRPr="00B06F7A">
              <w:t>Success</w:t>
            </w:r>
          </w:p>
        </w:tc>
        <w:tc>
          <w:tcPr>
            <w:tcW w:w="425" w:type="dxa"/>
            <w:tcBorders>
              <w:top w:val="single" w:sz="4" w:space="0" w:color="auto"/>
              <w:left w:val="single" w:sz="4" w:space="0" w:color="auto"/>
              <w:bottom w:val="single" w:sz="4" w:space="0" w:color="auto"/>
              <w:right w:val="single" w:sz="4" w:space="0" w:color="auto"/>
            </w:tcBorders>
          </w:tcPr>
          <w:p w14:paraId="5BA9EF36"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14AC967"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4D1D45A4" w14:textId="77777777" w:rsidR="005B7866" w:rsidRPr="00B06F7A" w:rsidRDefault="005B7866" w:rsidP="007F1FAF">
            <w:pPr>
              <w:pStyle w:val="TAL"/>
              <w:rPr>
                <w:rFonts w:cs="Arial"/>
                <w:szCs w:val="18"/>
              </w:rPr>
            </w:pPr>
            <w:r w:rsidRPr="00B06F7A">
              <w:rPr>
                <w:rFonts w:cs="Arial"/>
                <w:szCs w:val="18"/>
              </w:rPr>
              <w:t>true indicates success; false indicates no success.</w:t>
            </w:r>
          </w:p>
          <w:p w14:paraId="77057A85" w14:textId="77777777" w:rsidR="005B7866" w:rsidRPr="00B06F7A" w:rsidRDefault="005B7866" w:rsidP="007F1FAF">
            <w:pPr>
              <w:pStyle w:val="TAL"/>
              <w:rPr>
                <w:rFonts w:cs="Arial"/>
                <w:szCs w:val="18"/>
              </w:rPr>
            </w:pPr>
            <w:r w:rsidRPr="00B06F7A">
              <w:rPr>
                <w:rFonts w:cs="Arial"/>
                <w:szCs w:val="18"/>
              </w:rPr>
              <w:t>Set to false in case of authentication result removal.</w:t>
            </w:r>
          </w:p>
        </w:tc>
      </w:tr>
      <w:tr w:rsidR="005B7866" w:rsidRPr="00B06F7A" w14:paraId="67CA60E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014BB8" w14:textId="77777777" w:rsidR="005B7866" w:rsidRPr="00B06F7A" w:rsidRDefault="005B7866" w:rsidP="007F1FAF">
            <w:pPr>
              <w:pStyle w:val="TAL"/>
            </w:pPr>
            <w:r w:rsidRPr="00B06F7A">
              <w:t>timeStamp</w:t>
            </w:r>
          </w:p>
        </w:tc>
        <w:tc>
          <w:tcPr>
            <w:tcW w:w="1559" w:type="dxa"/>
            <w:tcBorders>
              <w:top w:val="single" w:sz="4" w:space="0" w:color="auto"/>
              <w:left w:val="single" w:sz="4" w:space="0" w:color="auto"/>
              <w:bottom w:val="single" w:sz="4" w:space="0" w:color="auto"/>
              <w:right w:val="single" w:sz="4" w:space="0" w:color="auto"/>
            </w:tcBorders>
          </w:tcPr>
          <w:p w14:paraId="7EC2C0E2" w14:textId="77777777" w:rsidR="005B7866" w:rsidRPr="00B06F7A" w:rsidRDefault="005B7866" w:rsidP="007F1FAF">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106EA5A6"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FD59B68"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40B7D746" w14:textId="77777777" w:rsidR="005B7866" w:rsidRPr="00B06F7A" w:rsidRDefault="005B7866" w:rsidP="007F1FAF">
            <w:pPr>
              <w:pStyle w:val="TAL"/>
              <w:rPr>
                <w:rFonts w:cs="Arial"/>
                <w:szCs w:val="18"/>
              </w:rPr>
            </w:pPr>
            <w:r w:rsidRPr="00B06F7A">
              <w:rPr>
                <w:rFonts w:cs="Arial"/>
                <w:szCs w:val="18"/>
              </w:rPr>
              <w:t>time stamp of the authentication</w:t>
            </w:r>
          </w:p>
        </w:tc>
      </w:tr>
      <w:tr w:rsidR="005B7866" w:rsidRPr="00B06F7A" w14:paraId="1A7DFD0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F3B0BE" w14:textId="77777777" w:rsidR="005B7866" w:rsidRPr="00B06F7A" w:rsidRDefault="005B7866" w:rsidP="007F1FAF">
            <w:pPr>
              <w:pStyle w:val="TAL"/>
            </w:pPr>
            <w:r w:rsidRPr="00B06F7A">
              <w:t>authType</w:t>
            </w:r>
          </w:p>
        </w:tc>
        <w:tc>
          <w:tcPr>
            <w:tcW w:w="1559" w:type="dxa"/>
            <w:tcBorders>
              <w:top w:val="single" w:sz="4" w:space="0" w:color="auto"/>
              <w:left w:val="single" w:sz="4" w:space="0" w:color="auto"/>
              <w:bottom w:val="single" w:sz="4" w:space="0" w:color="auto"/>
              <w:right w:val="single" w:sz="4" w:space="0" w:color="auto"/>
            </w:tcBorders>
          </w:tcPr>
          <w:p w14:paraId="74D03F6A" w14:textId="77777777" w:rsidR="005B7866" w:rsidRPr="00B06F7A" w:rsidRDefault="005B7866" w:rsidP="007F1FAF">
            <w:pPr>
              <w:pStyle w:val="TAL"/>
            </w:pPr>
            <w:r w:rsidRPr="00B06F7A">
              <w:t>AuthType</w:t>
            </w:r>
          </w:p>
        </w:tc>
        <w:tc>
          <w:tcPr>
            <w:tcW w:w="425" w:type="dxa"/>
            <w:tcBorders>
              <w:top w:val="single" w:sz="4" w:space="0" w:color="auto"/>
              <w:left w:val="single" w:sz="4" w:space="0" w:color="auto"/>
              <w:bottom w:val="single" w:sz="4" w:space="0" w:color="auto"/>
              <w:right w:val="single" w:sz="4" w:space="0" w:color="auto"/>
            </w:tcBorders>
          </w:tcPr>
          <w:p w14:paraId="741DAFE7"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2E6D"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2EBC8AA" w14:textId="77777777" w:rsidR="005B7866" w:rsidRPr="00B06F7A" w:rsidRDefault="005B7866" w:rsidP="007F1FAF">
            <w:pPr>
              <w:pStyle w:val="TAL"/>
              <w:rPr>
                <w:rFonts w:cs="Arial"/>
                <w:szCs w:val="18"/>
              </w:rPr>
            </w:pPr>
            <w:r w:rsidRPr="00B06F7A">
              <w:rPr>
                <w:rFonts w:cs="Arial"/>
                <w:szCs w:val="18"/>
              </w:rPr>
              <w:t>string</w:t>
            </w:r>
            <w:r w:rsidRPr="00B06F7A">
              <w:rPr>
                <w:rFonts w:cs="Arial"/>
                <w:szCs w:val="18"/>
              </w:rPr>
              <w:br/>
              <w:t xml:space="preserve">Authentication Type </w:t>
            </w:r>
          </w:p>
        </w:tc>
      </w:tr>
      <w:tr w:rsidR="005B7866" w:rsidRPr="00B06F7A" w14:paraId="63942D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608BCB" w14:textId="77777777" w:rsidR="005B7866" w:rsidRPr="00B06F7A" w:rsidRDefault="005B7866" w:rsidP="007F1FAF">
            <w:pPr>
              <w:pStyle w:val="TAL"/>
            </w:pPr>
            <w:r w:rsidRPr="00B06F7A">
              <w:t>servingNetworkName</w:t>
            </w:r>
          </w:p>
        </w:tc>
        <w:tc>
          <w:tcPr>
            <w:tcW w:w="1559" w:type="dxa"/>
            <w:tcBorders>
              <w:top w:val="single" w:sz="4" w:space="0" w:color="auto"/>
              <w:left w:val="single" w:sz="4" w:space="0" w:color="auto"/>
              <w:bottom w:val="single" w:sz="4" w:space="0" w:color="auto"/>
              <w:right w:val="single" w:sz="4" w:space="0" w:color="auto"/>
            </w:tcBorders>
          </w:tcPr>
          <w:p w14:paraId="08DFE8EE" w14:textId="77777777" w:rsidR="005B7866" w:rsidRPr="00B06F7A" w:rsidRDefault="005B7866" w:rsidP="007F1FAF">
            <w:pPr>
              <w:pStyle w:val="TAL"/>
            </w:pPr>
            <w:r w:rsidRPr="00B06F7A">
              <w:t>ServingNetworkName</w:t>
            </w:r>
          </w:p>
        </w:tc>
        <w:tc>
          <w:tcPr>
            <w:tcW w:w="425" w:type="dxa"/>
            <w:tcBorders>
              <w:top w:val="single" w:sz="4" w:space="0" w:color="auto"/>
              <w:left w:val="single" w:sz="4" w:space="0" w:color="auto"/>
              <w:bottom w:val="single" w:sz="4" w:space="0" w:color="auto"/>
              <w:right w:val="single" w:sz="4" w:space="0" w:color="auto"/>
            </w:tcBorders>
          </w:tcPr>
          <w:p w14:paraId="10F7A172"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6F9419F"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235734E0" w14:textId="77777777" w:rsidR="005B7866" w:rsidRPr="00B06F7A" w:rsidRDefault="005B7866" w:rsidP="007F1FAF">
            <w:pPr>
              <w:pStyle w:val="TAL"/>
              <w:rPr>
                <w:rFonts w:cs="Arial"/>
                <w:szCs w:val="18"/>
              </w:rPr>
            </w:pPr>
            <w:r w:rsidRPr="00B06F7A">
              <w:rPr>
                <w:rFonts w:cs="Arial"/>
                <w:szCs w:val="18"/>
              </w:rPr>
              <w:t>See 3GPP TS 33.501 [6] clause 6.1.1.4</w:t>
            </w:r>
          </w:p>
        </w:tc>
      </w:tr>
      <w:tr w:rsidR="005B7866" w:rsidRPr="00B06F7A" w14:paraId="33D28E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693DD7F" w14:textId="77777777" w:rsidR="005B7866" w:rsidRPr="00B06F7A" w:rsidRDefault="005B7866" w:rsidP="007F1FAF">
            <w:pPr>
              <w:pStyle w:val="TAL"/>
            </w:pPr>
            <w:r w:rsidRPr="00B06F7A">
              <w:rPr>
                <w:rFonts w:hint="eastAsia"/>
              </w:rPr>
              <w:t>a</w:t>
            </w:r>
            <w:r w:rsidRPr="00B06F7A">
              <w:t>uthRemovalInd</w:t>
            </w:r>
          </w:p>
        </w:tc>
        <w:tc>
          <w:tcPr>
            <w:tcW w:w="1559" w:type="dxa"/>
            <w:tcBorders>
              <w:top w:val="single" w:sz="4" w:space="0" w:color="auto"/>
              <w:left w:val="single" w:sz="4" w:space="0" w:color="auto"/>
              <w:bottom w:val="single" w:sz="4" w:space="0" w:color="auto"/>
              <w:right w:val="single" w:sz="4" w:space="0" w:color="auto"/>
            </w:tcBorders>
          </w:tcPr>
          <w:p w14:paraId="31A525CF"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7A8336B"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C952B4"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1876C47F" w14:textId="77777777" w:rsidR="005B7866" w:rsidRPr="00B06F7A" w:rsidRDefault="005B7866" w:rsidP="007F1FAF">
            <w:pPr>
              <w:pStyle w:val="TAL"/>
              <w:rPr>
                <w:rFonts w:cs="Arial"/>
                <w:szCs w:val="18"/>
              </w:rPr>
            </w:pPr>
            <w:r w:rsidRPr="00B06F7A">
              <w:rPr>
                <w:rFonts w:cs="Arial"/>
                <w:szCs w:val="18"/>
              </w:rPr>
              <w:t>When present, it shall indicate the authentication result in the UDM shall be removed.</w:t>
            </w:r>
          </w:p>
          <w:p w14:paraId="1F5CEE6A" w14:textId="77777777" w:rsidR="005B7866" w:rsidRPr="00B06F7A" w:rsidRDefault="005B7866" w:rsidP="007F1FAF">
            <w:pPr>
              <w:pStyle w:val="TAL"/>
              <w:rPr>
                <w:rFonts w:cs="Arial"/>
                <w:szCs w:val="18"/>
              </w:rPr>
            </w:pPr>
            <w:r w:rsidRPr="00B06F7A">
              <w:rPr>
                <w:rFonts w:cs="Arial"/>
                <w:szCs w:val="18"/>
              </w:rPr>
              <w:t>This IE shall be set as follows:</w:t>
            </w:r>
          </w:p>
          <w:p w14:paraId="4B332DC7" w14:textId="77777777" w:rsidR="005B7866" w:rsidRPr="00B06F7A" w:rsidRDefault="005B7866" w:rsidP="007F1FAF">
            <w:pPr>
              <w:pStyle w:val="TAL"/>
              <w:rPr>
                <w:rFonts w:cs="Arial"/>
                <w:szCs w:val="18"/>
              </w:rPr>
            </w:pPr>
            <w:r w:rsidRPr="00B06F7A">
              <w:rPr>
                <w:rFonts w:cs="Arial"/>
                <w:szCs w:val="18"/>
              </w:rPr>
              <w:t>-</w:t>
            </w:r>
            <w:r w:rsidRPr="00B06F7A">
              <w:rPr>
                <w:rFonts w:cs="Arial"/>
                <w:szCs w:val="18"/>
              </w:rPr>
              <w:tab/>
              <w:t>true: authentication result in the UDM shall be removed;</w:t>
            </w:r>
          </w:p>
          <w:p w14:paraId="056FF9E6" w14:textId="77777777" w:rsidR="005B7866" w:rsidRPr="00B06F7A" w:rsidRDefault="005B7866" w:rsidP="007F1FAF">
            <w:pPr>
              <w:pStyle w:val="TAL"/>
              <w:rPr>
                <w:rFonts w:cs="Arial"/>
                <w:szCs w:val="18"/>
              </w:rPr>
            </w:pPr>
            <w:r w:rsidRPr="00B06F7A">
              <w:rPr>
                <w:rFonts w:cs="Arial"/>
                <w:szCs w:val="18"/>
              </w:rPr>
              <w:t>-</w:t>
            </w:r>
            <w:r w:rsidRPr="00B06F7A">
              <w:rPr>
                <w:rFonts w:cs="Arial"/>
                <w:szCs w:val="18"/>
              </w:rPr>
              <w:tab/>
              <w:t>false (default): authentication result in the UDM shall not be removed.</w:t>
            </w:r>
          </w:p>
        </w:tc>
      </w:tr>
      <w:tr w:rsidR="00D01293" w:rsidRPr="00B3056F" w14:paraId="33CD430C" w14:textId="77777777" w:rsidTr="00383BF7">
        <w:trPr>
          <w:jc w:val="center"/>
          <w:ins w:id="29" w:author="Ulrich Wiehe" w:date="2022-04-25T11:08:00Z"/>
        </w:trPr>
        <w:tc>
          <w:tcPr>
            <w:tcW w:w="2090" w:type="dxa"/>
            <w:tcBorders>
              <w:top w:val="single" w:sz="4" w:space="0" w:color="auto"/>
              <w:left w:val="single" w:sz="4" w:space="0" w:color="auto"/>
              <w:bottom w:val="single" w:sz="4" w:space="0" w:color="auto"/>
              <w:right w:val="single" w:sz="4" w:space="0" w:color="auto"/>
            </w:tcBorders>
          </w:tcPr>
          <w:p w14:paraId="2D729199" w14:textId="77777777" w:rsidR="00D01293" w:rsidRPr="00B3056F" w:rsidRDefault="00D01293" w:rsidP="00383BF7">
            <w:pPr>
              <w:pStyle w:val="TAL"/>
              <w:rPr>
                <w:ins w:id="30" w:author="Ulrich Wiehe" w:date="2022-04-25T11:08:00Z"/>
              </w:rPr>
            </w:pPr>
            <w:ins w:id="31" w:author="Ulrich Wiehe" w:date="2022-04-25T11:08:00Z">
              <w:r w:rsidRPr="00B3056F">
                <w:t>nf</w:t>
              </w:r>
              <w:r>
                <w:t>SetI</w:t>
              </w:r>
              <w:r w:rsidRPr="00B3056F">
                <w:t>d</w:t>
              </w:r>
            </w:ins>
          </w:p>
        </w:tc>
        <w:tc>
          <w:tcPr>
            <w:tcW w:w="1559" w:type="dxa"/>
            <w:tcBorders>
              <w:top w:val="single" w:sz="4" w:space="0" w:color="auto"/>
              <w:left w:val="single" w:sz="4" w:space="0" w:color="auto"/>
              <w:bottom w:val="single" w:sz="4" w:space="0" w:color="auto"/>
              <w:right w:val="single" w:sz="4" w:space="0" w:color="auto"/>
            </w:tcBorders>
          </w:tcPr>
          <w:p w14:paraId="1F485494" w14:textId="77777777" w:rsidR="00D01293" w:rsidRPr="00B3056F" w:rsidRDefault="00D01293" w:rsidP="00383BF7">
            <w:pPr>
              <w:pStyle w:val="TAL"/>
              <w:rPr>
                <w:ins w:id="32" w:author="Ulrich Wiehe" w:date="2022-04-25T11:08:00Z"/>
              </w:rPr>
            </w:pPr>
            <w:ins w:id="33" w:author="Ulrich Wiehe" w:date="2022-04-25T11:08:00Z">
              <w:r w:rsidRPr="00B3056F">
                <w:t>Nf</w:t>
              </w:r>
              <w:r>
                <w:t>SetId</w:t>
              </w:r>
            </w:ins>
          </w:p>
        </w:tc>
        <w:tc>
          <w:tcPr>
            <w:tcW w:w="425" w:type="dxa"/>
            <w:tcBorders>
              <w:top w:val="single" w:sz="4" w:space="0" w:color="auto"/>
              <w:left w:val="single" w:sz="4" w:space="0" w:color="auto"/>
              <w:bottom w:val="single" w:sz="4" w:space="0" w:color="auto"/>
              <w:right w:val="single" w:sz="4" w:space="0" w:color="auto"/>
            </w:tcBorders>
          </w:tcPr>
          <w:p w14:paraId="34E17BDF" w14:textId="77777777" w:rsidR="00D01293" w:rsidRPr="00B3056F" w:rsidRDefault="00D01293" w:rsidP="00383BF7">
            <w:pPr>
              <w:pStyle w:val="TAC"/>
              <w:rPr>
                <w:ins w:id="34" w:author="Ulrich Wiehe" w:date="2022-04-25T11:08:00Z"/>
              </w:rPr>
            </w:pPr>
            <w:ins w:id="35" w:author="Ulrich Wiehe" w:date="2022-04-25T11:08:00Z">
              <w:r>
                <w:t>O</w:t>
              </w:r>
            </w:ins>
          </w:p>
        </w:tc>
        <w:tc>
          <w:tcPr>
            <w:tcW w:w="1134" w:type="dxa"/>
            <w:tcBorders>
              <w:top w:val="single" w:sz="4" w:space="0" w:color="auto"/>
              <w:left w:val="single" w:sz="4" w:space="0" w:color="auto"/>
              <w:bottom w:val="single" w:sz="4" w:space="0" w:color="auto"/>
              <w:right w:val="single" w:sz="4" w:space="0" w:color="auto"/>
            </w:tcBorders>
          </w:tcPr>
          <w:p w14:paraId="4959E623" w14:textId="77777777" w:rsidR="00D01293" w:rsidRPr="00B3056F" w:rsidRDefault="00D01293" w:rsidP="00383BF7">
            <w:pPr>
              <w:pStyle w:val="TAL"/>
              <w:rPr>
                <w:ins w:id="36" w:author="Ulrich Wiehe" w:date="2022-04-25T11:08:00Z"/>
              </w:rPr>
            </w:pPr>
            <w:ins w:id="37" w:author="Ulrich Wiehe" w:date="2022-04-25T11:08:00Z">
              <w:r>
                <w:t>0..</w:t>
              </w:r>
              <w:r w:rsidRPr="00B3056F">
                <w:t>1</w:t>
              </w:r>
            </w:ins>
          </w:p>
        </w:tc>
        <w:tc>
          <w:tcPr>
            <w:tcW w:w="4359" w:type="dxa"/>
            <w:tcBorders>
              <w:top w:val="single" w:sz="4" w:space="0" w:color="auto"/>
              <w:left w:val="single" w:sz="4" w:space="0" w:color="auto"/>
              <w:bottom w:val="single" w:sz="4" w:space="0" w:color="auto"/>
              <w:right w:val="single" w:sz="4" w:space="0" w:color="auto"/>
            </w:tcBorders>
          </w:tcPr>
          <w:p w14:paraId="18DEBB89" w14:textId="77777777" w:rsidR="00D01293" w:rsidRPr="00B3056F" w:rsidRDefault="00D01293" w:rsidP="00383BF7">
            <w:pPr>
              <w:pStyle w:val="TAL"/>
              <w:rPr>
                <w:ins w:id="38" w:author="Ulrich Wiehe" w:date="2022-04-25T11:08:00Z"/>
                <w:rFonts w:cs="Arial"/>
                <w:szCs w:val="18"/>
              </w:rPr>
            </w:pPr>
            <w:ins w:id="39" w:author="Ulrich Wiehe" w:date="2022-04-25T11:08:00Z">
              <w:r w:rsidRPr="00B3056F">
                <w:rPr>
                  <w:rFonts w:cs="Arial"/>
                  <w:szCs w:val="18"/>
                </w:rPr>
                <w:t xml:space="preserve">If present, it indicates the NF Set ID </w:t>
              </w:r>
              <w:r>
                <w:rPr>
                  <w:rFonts w:cs="Arial"/>
                  <w:szCs w:val="18"/>
                </w:rPr>
                <w:t>where the authentication occurred (e.g. AUSF Set)</w:t>
              </w:r>
            </w:ins>
          </w:p>
        </w:tc>
      </w:tr>
      <w:tr w:rsidR="00A61635" w:rsidRPr="00B06F7A" w:rsidDel="00D87684" w14:paraId="0A62F2F9"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2B71E2AB" w14:textId="77777777" w:rsidR="00A61635" w:rsidRPr="00A61635" w:rsidRDefault="00A61635" w:rsidP="00A61635">
            <w:pPr>
              <w:pStyle w:val="TAL"/>
            </w:pPr>
            <w:r w:rsidRPr="00A61635">
              <w:t>resetIds</w:t>
            </w:r>
          </w:p>
        </w:tc>
        <w:tc>
          <w:tcPr>
            <w:tcW w:w="1559" w:type="dxa"/>
            <w:tcBorders>
              <w:top w:val="single" w:sz="4" w:space="0" w:color="auto"/>
              <w:left w:val="single" w:sz="4" w:space="0" w:color="auto"/>
              <w:bottom w:val="single" w:sz="4" w:space="0" w:color="auto"/>
              <w:right w:val="single" w:sz="4" w:space="0" w:color="auto"/>
            </w:tcBorders>
          </w:tcPr>
          <w:p w14:paraId="4B117E4E" w14:textId="77777777" w:rsidR="00A61635" w:rsidRPr="00A61635" w:rsidRDefault="00A61635" w:rsidP="00A61635">
            <w:pPr>
              <w:pStyle w:val="TAL"/>
            </w:pPr>
            <w:r w:rsidRPr="00A61635">
              <w:t>array(string)</w:t>
            </w:r>
          </w:p>
        </w:tc>
        <w:tc>
          <w:tcPr>
            <w:tcW w:w="425" w:type="dxa"/>
            <w:tcBorders>
              <w:top w:val="single" w:sz="4" w:space="0" w:color="auto"/>
              <w:left w:val="single" w:sz="4" w:space="0" w:color="auto"/>
              <w:bottom w:val="single" w:sz="4" w:space="0" w:color="auto"/>
              <w:right w:val="single" w:sz="4" w:space="0" w:color="auto"/>
            </w:tcBorders>
          </w:tcPr>
          <w:p w14:paraId="79275B69" w14:textId="77777777" w:rsidR="00A61635" w:rsidRPr="00A61635" w:rsidRDefault="00A61635" w:rsidP="00A61635">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75EACC9E" w14:textId="77777777" w:rsidR="00A61635" w:rsidRPr="00A61635" w:rsidRDefault="00A61635" w:rsidP="00A61635">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4BB8C4CE" w14:textId="77777777" w:rsidR="00A61635" w:rsidRPr="00A61635" w:rsidRDefault="00A61635" w:rsidP="00A61635">
            <w:pPr>
              <w:pStyle w:val="TAL"/>
              <w:rPr>
                <w:rFonts w:cs="Arial"/>
                <w:szCs w:val="18"/>
              </w:rPr>
            </w:pPr>
            <w:r w:rsidRPr="00A61635">
              <w:rPr>
                <w:rFonts w:cs="Arial"/>
                <w:szCs w:val="18"/>
              </w:rPr>
              <w:t>May be present in Authentication Confirmation response messages.</w:t>
            </w:r>
            <w:r w:rsidRPr="00A61635">
              <w:rPr>
                <w:rFonts w:cs="Arial"/>
                <w:szCs w:val="18"/>
              </w:rPr>
              <w:br/>
              <w:t>The AUSF may decide to re-confirm the authentication at the UDM when receiving a data restoration notification containing a matching resetId.</w:t>
            </w:r>
          </w:p>
        </w:tc>
      </w:tr>
    </w:tbl>
    <w:p w14:paraId="2FAEA2F9" w14:textId="77777777" w:rsidR="005B7866" w:rsidRPr="00B06F7A" w:rsidRDefault="005B7866" w:rsidP="005B7866"/>
    <w:p w14:paraId="76FCA3B1" w14:textId="77777777" w:rsidR="00D01293" w:rsidRDefault="00D01293" w:rsidP="00D0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1338743"/>
      <w:bookmarkStart w:id="41" w:name="_Toc27585439"/>
      <w:bookmarkStart w:id="42" w:name="_Toc36457445"/>
      <w:bookmarkStart w:id="43" w:name="_Toc45028360"/>
      <w:bookmarkStart w:id="44" w:name="_Toc45029195"/>
      <w:bookmarkStart w:id="45" w:name="_Toc67681957"/>
      <w:bookmarkStart w:id="46" w:name="_Toc98487870"/>
      <w:r>
        <w:rPr>
          <w:rFonts w:ascii="Arial" w:hAnsi="Arial" w:cs="Arial"/>
          <w:color w:val="0000FF"/>
          <w:sz w:val="28"/>
          <w:szCs w:val="28"/>
          <w:lang w:val="en-US"/>
        </w:rPr>
        <w:t>* * * Next Change * * * *</w:t>
      </w:r>
    </w:p>
    <w:p w14:paraId="0B702C5F" w14:textId="77777777" w:rsidR="005B7866" w:rsidRPr="00B06F7A" w:rsidRDefault="005B7866" w:rsidP="00C05182">
      <w:pPr>
        <w:pStyle w:val="Heading2"/>
      </w:pPr>
      <w:bookmarkStart w:id="47" w:name="_Toc27585641"/>
      <w:bookmarkStart w:id="48" w:name="_Toc36457664"/>
      <w:bookmarkStart w:id="49" w:name="_Toc45028583"/>
      <w:bookmarkStart w:id="50" w:name="_Toc45029418"/>
      <w:bookmarkStart w:id="51" w:name="_Toc67682192"/>
      <w:bookmarkStart w:id="52" w:name="_Toc98488165"/>
      <w:bookmarkStart w:id="53" w:name="_Toc11338880"/>
      <w:bookmarkStart w:id="54" w:name="historyclause"/>
      <w:bookmarkEnd w:id="40"/>
      <w:bookmarkEnd w:id="41"/>
      <w:bookmarkEnd w:id="42"/>
      <w:bookmarkEnd w:id="43"/>
      <w:bookmarkEnd w:id="44"/>
      <w:bookmarkEnd w:id="45"/>
      <w:bookmarkEnd w:id="46"/>
      <w:r w:rsidRPr="00B06F7A">
        <w:t>A.4</w:t>
      </w:r>
      <w:r w:rsidRPr="00B06F7A">
        <w:tab/>
        <w:t>Nudm_UEAU API</w:t>
      </w:r>
      <w:bookmarkEnd w:id="47"/>
      <w:bookmarkEnd w:id="48"/>
      <w:bookmarkEnd w:id="49"/>
      <w:bookmarkEnd w:id="50"/>
      <w:bookmarkEnd w:id="51"/>
      <w:bookmarkEnd w:id="52"/>
    </w:p>
    <w:p w14:paraId="6962FC65" w14:textId="5069CDFF" w:rsidR="005B7866" w:rsidRDefault="005B7866" w:rsidP="005B7866">
      <w:pPr>
        <w:pStyle w:val="PL"/>
        <w:rPr>
          <w:lang w:val="en-US"/>
        </w:rPr>
      </w:pPr>
      <w:r w:rsidRPr="00B06F7A">
        <w:rPr>
          <w:lang w:val="en-US"/>
        </w:rPr>
        <w:t>openapi: 3.0.0</w:t>
      </w:r>
    </w:p>
    <w:p w14:paraId="0610A0C8" w14:textId="33954D1A" w:rsidR="00D01293" w:rsidRDefault="00D01293" w:rsidP="005B7866">
      <w:pPr>
        <w:pStyle w:val="PL"/>
        <w:rPr>
          <w:lang w:val="en-US"/>
        </w:rPr>
      </w:pPr>
    </w:p>
    <w:p w14:paraId="2974D8E8" w14:textId="77777777" w:rsidR="00D01293" w:rsidRPr="006A7541" w:rsidRDefault="00D01293" w:rsidP="00D01293">
      <w:pPr>
        <w:pStyle w:val="PL"/>
        <w:rPr>
          <w:color w:val="0070C0"/>
          <w:lang w:val="en-US"/>
        </w:rPr>
      </w:pPr>
    </w:p>
    <w:p w14:paraId="02B20A6F" w14:textId="77777777" w:rsidR="00D01293" w:rsidRPr="006A7541" w:rsidRDefault="00D01293" w:rsidP="00D01293">
      <w:pPr>
        <w:pStyle w:val="PL"/>
        <w:rPr>
          <w:color w:val="0070C0"/>
          <w:lang w:val="en-US"/>
        </w:rPr>
      </w:pPr>
      <w:r w:rsidRPr="006A7541">
        <w:rPr>
          <w:color w:val="0070C0"/>
          <w:lang w:val="en-US"/>
        </w:rPr>
        <w:t>************text not shown for clarity***********</w:t>
      </w:r>
    </w:p>
    <w:p w14:paraId="0347091D" w14:textId="77777777" w:rsidR="00D01293" w:rsidRPr="006A7541" w:rsidRDefault="00D01293" w:rsidP="00D01293">
      <w:pPr>
        <w:pStyle w:val="PL"/>
        <w:rPr>
          <w:color w:val="0070C0"/>
        </w:rPr>
      </w:pPr>
    </w:p>
    <w:p w14:paraId="43DC5506" w14:textId="77777777" w:rsidR="005B7866" w:rsidRPr="00B06F7A" w:rsidRDefault="005B7866" w:rsidP="005B7866">
      <w:pPr>
        <w:pStyle w:val="PL"/>
        <w:rPr>
          <w:lang w:val="en-US"/>
        </w:rPr>
      </w:pPr>
    </w:p>
    <w:p w14:paraId="76B6A656" w14:textId="77777777" w:rsidR="005B7866" w:rsidRPr="00B06F7A" w:rsidRDefault="005B7866" w:rsidP="005B7866">
      <w:pPr>
        <w:pStyle w:val="PL"/>
        <w:rPr>
          <w:lang w:val="en-US"/>
        </w:rPr>
      </w:pPr>
      <w:r w:rsidRPr="00B06F7A">
        <w:rPr>
          <w:lang w:val="en-US"/>
        </w:rPr>
        <w:t xml:space="preserve">    AuthEvent:</w:t>
      </w:r>
    </w:p>
    <w:p w14:paraId="5818254E" w14:textId="77777777" w:rsidR="005B7866" w:rsidRPr="00B06F7A" w:rsidRDefault="005B7866" w:rsidP="005B7866">
      <w:pPr>
        <w:pStyle w:val="PL"/>
        <w:rPr>
          <w:lang w:val="en-US"/>
        </w:rPr>
      </w:pPr>
      <w:r w:rsidRPr="00B06F7A">
        <w:rPr>
          <w:lang w:val="en-US"/>
        </w:rPr>
        <w:t xml:space="preserve">      type: object</w:t>
      </w:r>
    </w:p>
    <w:p w14:paraId="315C091D" w14:textId="77777777" w:rsidR="005B7866" w:rsidRPr="00B06F7A" w:rsidRDefault="005B7866" w:rsidP="005B7866">
      <w:pPr>
        <w:pStyle w:val="PL"/>
        <w:rPr>
          <w:lang w:val="en-US"/>
        </w:rPr>
      </w:pPr>
      <w:r w:rsidRPr="00B06F7A">
        <w:rPr>
          <w:lang w:val="en-US"/>
        </w:rPr>
        <w:t xml:space="preserve">      required:</w:t>
      </w:r>
    </w:p>
    <w:p w14:paraId="32D666F7" w14:textId="77777777" w:rsidR="005B7866" w:rsidRPr="00B06F7A" w:rsidRDefault="005B7866" w:rsidP="005B7866">
      <w:pPr>
        <w:pStyle w:val="PL"/>
        <w:rPr>
          <w:lang w:val="en-US"/>
        </w:rPr>
      </w:pPr>
      <w:r w:rsidRPr="00B06F7A">
        <w:rPr>
          <w:lang w:val="en-US"/>
        </w:rPr>
        <w:t xml:space="preserve">        - nfInstanceId</w:t>
      </w:r>
    </w:p>
    <w:p w14:paraId="6638EBDE" w14:textId="77777777" w:rsidR="005B7866" w:rsidRPr="00B06F7A" w:rsidRDefault="005B7866" w:rsidP="005B7866">
      <w:pPr>
        <w:pStyle w:val="PL"/>
        <w:rPr>
          <w:lang w:val="en-US"/>
        </w:rPr>
      </w:pPr>
      <w:r w:rsidRPr="00B06F7A">
        <w:rPr>
          <w:lang w:val="en-US"/>
        </w:rPr>
        <w:t xml:space="preserve">        - success</w:t>
      </w:r>
    </w:p>
    <w:p w14:paraId="30BD9132" w14:textId="77777777" w:rsidR="005B7866" w:rsidRPr="00B06F7A" w:rsidRDefault="005B7866" w:rsidP="005B7866">
      <w:pPr>
        <w:pStyle w:val="PL"/>
        <w:rPr>
          <w:lang w:val="en-US"/>
        </w:rPr>
      </w:pPr>
      <w:r w:rsidRPr="00B06F7A">
        <w:rPr>
          <w:lang w:val="en-US"/>
        </w:rPr>
        <w:t xml:space="preserve">        - timeStamp</w:t>
      </w:r>
    </w:p>
    <w:p w14:paraId="7377F411" w14:textId="77777777" w:rsidR="005B7866" w:rsidRPr="00B06F7A" w:rsidRDefault="005B7866" w:rsidP="005B7866">
      <w:pPr>
        <w:pStyle w:val="PL"/>
        <w:rPr>
          <w:lang w:val="en-US"/>
        </w:rPr>
      </w:pPr>
      <w:r w:rsidRPr="00B06F7A">
        <w:rPr>
          <w:lang w:val="en-US"/>
        </w:rPr>
        <w:t xml:space="preserve">        - authType</w:t>
      </w:r>
    </w:p>
    <w:p w14:paraId="5BDB2643" w14:textId="77777777" w:rsidR="005B7866" w:rsidRPr="00B06F7A" w:rsidRDefault="005B7866" w:rsidP="005B7866">
      <w:pPr>
        <w:pStyle w:val="PL"/>
        <w:rPr>
          <w:lang w:val="en-US"/>
        </w:rPr>
      </w:pPr>
      <w:r w:rsidRPr="00B06F7A">
        <w:rPr>
          <w:lang w:val="en-US"/>
        </w:rPr>
        <w:lastRenderedPageBreak/>
        <w:t xml:space="preserve">        - servingNetworkName</w:t>
      </w:r>
    </w:p>
    <w:p w14:paraId="0157BC60" w14:textId="77777777" w:rsidR="005B7866" w:rsidRPr="00B06F7A" w:rsidRDefault="005B7866" w:rsidP="005B7866">
      <w:pPr>
        <w:pStyle w:val="PL"/>
        <w:rPr>
          <w:lang w:val="en-US"/>
        </w:rPr>
      </w:pPr>
      <w:r w:rsidRPr="00B06F7A">
        <w:rPr>
          <w:lang w:val="en-US"/>
        </w:rPr>
        <w:t xml:space="preserve">      properties:</w:t>
      </w:r>
    </w:p>
    <w:p w14:paraId="1DE24ECC" w14:textId="77777777" w:rsidR="005B7866" w:rsidRPr="00B06F7A" w:rsidRDefault="005B7866" w:rsidP="005B7866">
      <w:pPr>
        <w:pStyle w:val="PL"/>
        <w:rPr>
          <w:lang w:val="en-US"/>
        </w:rPr>
      </w:pPr>
      <w:r w:rsidRPr="00B06F7A">
        <w:rPr>
          <w:lang w:val="en-US"/>
        </w:rPr>
        <w:t xml:space="preserve">        nfInstanceId:</w:t>
      </w:r>
    </w:p>
    <w:p w14:paraId="0DF5AA20"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#/components/schemas/NfInstanceId'</w:t>
      </w:r>
    </w:p>
    <w:p w14:paraId="248C4D94" w14:textId="77777777" w:rsidR="005B7866" w:rsidRPr="00B06F7A" w:rsidRDefault="005B7866" w:rsidP="005B7866">
      <w:pPr>
        <w:pStyle w:val="PL"/>
        <w:rPr>
          <w:lang w:val="en-US"/>
        </w:rPr>
      </w:pPr>
      <w:r w:rsidRPr="00B06F7A">
        <w:rPr>
          <w:lang w:val="en-US"/>
        </w:rPr>
        <w:t xml:space="preserve">        success:</w:t>
      </w:r>
    </w:p>
    <w:p w14:paraId="3588EE96" w14:textId="77777777" w:rsidR="005B7866" w:rsidRPr="00B06F7A" w:rsidRDefault="005B7866" w:rsidP="005B7866">
      <w:pPr>
        <w:pStyle w:val="PL"/>
        <w:rPr>
          <w:lang w:val="en-US"/>
        </w:rPr>
      </w:pPr>
      <w:r w:rsidRPr="00B06F7A">
        <w:rPr>
          <w:lang w:val="en-US"/>
        </w:rPr>
        <w:t xml:space="preserve">          $ref: '#/components/schemas/Success'</w:t>
      </w:r>
    </w:p>
    <w:p w14:paraId="6135BB15" w14:textId="77777777" w:rsidR="005B7866" w:rsidRPr="00B06F7A" w:rsidRDefault="005B7866" w:rsidP="005B7866">
      <w:pPr>
        <w:pStyle w:val="PL"/>
        <w:rPr>
          <w:lang w:val="en-US"/>
        </w:rPr>
      </w:pPr>
      <w:r w:rsidRPr="00B06F7A">
        <w:rPr>
          <w:lang w:val="en-US"/>
        </w:rPr>
        <w:t xml:space="preserve">        timeStamp:</w:t>
      </w:r>
    </w:p>
    <w:p w14:paraId="6556FAD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#/components/schemas/DateTime'</w:t>
      </w:r>
    </w:p>
    <w:p w14:paraId="54E18DED" w14:textId="77777777" w:rsidR="005B7866" w:rsidRPr="00B06F7A" w:rsidRDefault="005B7866" w:rsidP="005B7866">
      <w:pPr>
        <w:pStyle w:val="PL"/>
        <w:rPr>
          <w:lang w:val="en-US"/>
        </w:rPr>
      </w:pPr>
      <w:r w:rsidRPr="00B06F7A">
        <w:rPr>
          <w:lang w:val="en-US"/>
        </w:rPr>
        <w:t xml:space="preserve">        authType:</w:t>
      </w:r>
    </w:p>
    <w:p w14:paraId="6C0EA10D" w14:textId="77777777" w:rsidR="005B7866" w:rsidRPr="00B06F7A" w:rsidRDefault="005B7866" w:rsidP="005B7866">
      <w:pPr>
        <w:pStyle w:val="PL"/>
        <w:rPr>
          <w:lang w:val="en-US"/>
        </w:rPr>
      </w:pPr>
      <w:r w:rsidRPr="00B06F7A">
        <w:rPr>
          <w:lang w:val="en-US"/>
        </w:rPr>
        <w:t xml:space="preserve">          $ref: '#/components/schemas/AuthType'</w:t>
      </w:r>
    </w:p>
    <w:p w14:paraId="08455567" w14:textId="77777777" w:rsidR="005B7866" w:rsidRPr="00B06F7A" w:rsidRDefault="005B7866" w:rsidP="005B7866">
      <w:pPr>
        <w:pStyle w:val="PL"/>
        <w:rPr>
          <w:lang w:val="en-US"/>
        </w:rPr>
      </w:pPr>
      <w:r w:rsidRPr="00B06F7A">
        <w:rPr>
          <w:lang w:val="en-US"/>
        </w:rPr>
        <w:t xml:space="preserve">        servingNetworkName:</w:t>
      </w:r>
    </w:p>
    <w:p w14:paraId="66EA16A0" w14:textId="77777777" w:rsidR="005B7866" w:rsidRPr="00B06F7A" w:rsidRDefault="005B7866" w:rsidP="005B7866">
      <w:pPr>
        <w:pStyle w:val="PL"/>
        <w:rPr>
          <w:lang w:val="en-US"/>
        </w:rPr>
      </w:pPr>
      <w:r w:rsidRPr="00B06F7A">
        <w:rPr>
          <w:lang w:val="en-US"/>
        </w:rPr>
        <w:t xml:space="preserve">          $ref: '#/components/schemas/ServingNetworkName'</w:t>
      </w:r>
    </w:p>
    <w:p w14:paraId="3D72D988" w14:textId="77777777" w:rsidR="005B7866" w:rsidRPr="00B06F7A" w:rsidRDefault="005B7866" w:rsidP="005B7866">
      <w:pPr>
        <w:pStyle w:val="PL"/>
        <w:rPr>
          <w:lang w:eastAsia="zh-CN"/>
        </w:rPr>
      </w:pPr>
      <w:r w:rsidRPr="00B06F7A">
        <w:t xml:space="preserve">        </w:t>
      </w:r>
      <w:r w:rsidRPr="00B06F7A">
        <w:rPr>
          <w:rFonts w:hint="eastAsia"/>
          <w:lang w:eastAsia="zh-CN"/>
        </w:rPr>
        <w:t>a</w:t>
      </w:r>
      <w:r w:rsidRPr="00B06F7A">
        <w:rPr>
          <w:lang w:eastAsia="zh-CN"/>
        </w:rPr>
        <w:t>uthRemovalInd:</w:t>
      </w:r>
    </w:p>
    <w:p w14:paraId="7A101556" w14:textId="77777777" w:rsidR="005B7866" w:rsidRPr="00B06F7A" w:rsidRDefault="005B7866" w:rsidP="005B7866">
      <w:pPr>
        <w:pStyle w:val="PL"/>
      </w:pPr>
      <w:r w:rsidRPr="00B06F7A">
        <w:t xml:space="preserve">          type: boolean</w:t>
      </w:r>
    </w:p>
    <w:p w14:paraId="791A1F9E" w14:textId="77777777" w:rsidR="00D01293" w:rsidRDefault="005B7866" w:rsidP="00D01293">
      <w:pPr>
        <w:pStyle w:val="PL"/>
        <w:rPr>
          <w:ins w:id="55" w:author="Ulrich Wiehe" w:date="2022-04-25T11:09:00Z"/>
        </w:rPr>
      </w:pPr>
      <w:r w:rsidRPr="00B06F7A">
        <w:t xml:space="preserve">          default: false</w:t>
      </w:r>
    </w:p>
    <w:p w14:paraId="7A3BDACB" w14:textId="77777777" w:rsidR="00D01293" w:rsidRDefault="00D01293" w:rsidP="00D01293">
      <w:pPr>
        <w:pStyle w:val="PL"/>
        <w:rPr>
          <w:ins w:id="56" w:author="Ulrich Wiehe" w:date="2022-04-25T11:09:00Z"/>
        </w:rPr>
      </w:pPr>
      <w:ins w:id="57" w:author="Ulrich Wiehe" w:date="2022-04-25T11:09:00Z">
        <w:r>
          <w:t xml:space="preserve">        nfSetId:</w:t>
        </w:r>
      </w:ins>
    </w:p>
    <w:p w14:paraId="560F89C3" w14:textId="6ED897A2" w:rsidR="005B7866" w:rsidRDefault="00D01293" w:rsidP="005B7866">
      <w:pPr>
        <w:pStyle w:val="PL"/>
      </w:pPr>
      <w:ins w:id="58" w:author="Ulrich Wiehe" w:date="2022-04-25T11:09:00Z">
        <w:r>
          <w:t xml:space="preserve">  </w:t>
        </w:r>
        <w:r w:rsidRPr="00B3056F">
          <w:t xml:space="preserve">        $ref: 'TS29571_CommonData.yaml#/components/schemas/NfSetId'</w:t>
        </w:r>
      </w:ins>
    </w:p>
    <w:p w14:paraId="08B25DD6" w14:textId="77777777" w:rsidR="00A61635" w:rsidRDefault="00A61635" w:rsidP="00A61635">
      <w:pPr>
        <w:pStyle w:val="PL"/>
        <w:rPr>
          <w:lang w:val="en-US"/>
        </w:rPr>
      </w:pPr>
      <w:r>
        <w:t xml:space="preserve">        </w:t>
      </w:r>
      <w:r>
        <w:rPr>
          <w:lang w:val="en-US"/>
        </w:rPr>
        <w:t>resetIds:</w:t>
      </w:r>
    </w:p>
    <w:p w14:paraId="3DC692F0" w14:textId="77777777" w:rsidR="00A61635" w:rsidRDefault="00A61635" w:rsidP="00A61635">
      <w:pPr>
        <w:pStyle w:val="PL"/>
        <w:rPr>
          <w:lang w:val="en-US"/>
        </w:rPr>
      </w:pPr>
      <w:r>
        <w:rPr>
          <w:lang w:val="en-US"/>
        </w:rPr>
        <w:t xml:space="preserve">          type: array</w:t>
      </w:r>
    </w:p>
    <w:p w14:paraId="05FFE3DF" w14:textId="77777777" w:rsidR="00A61635" w:rsidRDefault="00A61635" w:rsidP="00A61635">
      <w:pPr>
        <w:pStyle w:val="PL"/>
        <w:rPr>
          <w:lang w:val="en-US"/>
        </w:rPr>
      </w:pPr>
      <w:r>
        <w:rPr>
          <w:lang w:val="en-US"/>
        </w:rPr>
        <w:t xml:space="preserve">          items:</w:t>
      </w:r>
    </w:p>
    <w:p w14:paraId="44D59DF4" w14:textId="77777777" w:rsidR="00A61635" w:rsidRDefault="00A61635" w:rsidP="00A61635">
      <w:pPr>
        <w:pStyle w:val="PL"/>
        <w:rPr>
          <w:lang w:val="en-US"/>
        </w:rPr>
      </w:pPr>
      <w:r>
        <w:rPr>
          <w:lang w:val="en-US"/>
        </w:rPr>
        <w:t xml:space="preserve">            type: string</w:t>
      </w:r>
    </w:p>
    <w:p w14:paraId="52197F78" w14:textId="77777777" w:rsidR="00A61635" w:rsidRPr="00B06F7A" w:rsidRDefault="00A61635" w:rsidP="00A61635">
      <w:pPr>
        <w:pStyle w:val="PL"/>
      </w:pPr>
      <w:r>
        <w:rPr>
          <w:lang w:val="en-US"/>
        </w:rPr>
        <w:t xml:space="preserve">          minItems: 1</w:t>
      </w:r>
    </w:p>
    <w:p w14:paraId="45CE81C5" w14:textId="77777777" w:rsidR="00A61635" w:rsidRPr="00B06F7A" w:rsidRDefault="00A61635" w:rsidP="005B7866">
      <w:pPr>
        <w:pStyle w:val="PL"/>
        <w:rPr>
          <w:lang w:val="en-US"/>
        </w:rPr>
      </w:pPr>
    </w:p>
    <w:p w14:paraId="35E1F9B8" w14:textId="77777777" w:rsidR="00D01293" w:rsidRPr="006A7541" w:rsidRDefault="00D01293" w:rsidP="00D01293">
      <w:pPr>
        <w:pStyle w:val="PL"/>
        <w:rPr>
          <w:color w:val="0070C0"/>
          <w:lang w:val="en-US"/>
        </w:rPr>
      </w:pPr>
    </w:p>
    <w:p w14:paraId="3935DD6A" w14:textId="77777777" w:rsidR="00D01293" w:rsidRPr="006A7541" w:rsidRDefault="00D01293" w:rsidP="00D01293">
      <w:pPr>
        <w:pStyle w:val="PL"/>
        <w:rPr>
          <w:color w:val="0070C0"/>
          <w:lang w:val="en-US"/>
        </w:rPr>
      </w:pPr>
      <w:r w:rsidRPr="006A7541">
        <w:rPr>
          <w:color w:val="0070C0"/>
          <w:lang w:val="en-US"/>
        </w:rPr>
        <w:t>************text not shown for clarity***********</w:t>
      </w:r>
    </w:p>
    <w:p w14:paraId="627BEF9E" w14:textId="77777777" w:rsidR="00D01293" w:rsidRPr="006A7541" w:rsidRDefault="00D01293" w:rsidP="00D01293">
      <w:pPr>
        <w:pStyle w:val="PL"/>
        <w:rPr>
          <w:color w:val="0070C0"/>
        </w:rPr>
      </w:pPr>
    </w:p>
    <w:p w14:paraId="71D4F7AC" w14:textId="77777777" w:rsidR="00D01293" w:rsidRDefault="00D01293" w:rsidP="00D0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D24F20E" w14:textId="77777777" w:rsidR="005B7866" w:rsidRPr="00B06F7A" w:rsidRDefault="005B7866" w:rsidP="005B7866">
      <w:pPr>
        <w:pStyle w:val="PL"/>
        <w:rPr>
          <w:lang w:val="en-US"/>
        </w:rPr>
      </w:pPr>
    </w:p>
    <w:bookmarkEnd w:id="53"/>
    <w:bookmarkEnd w:id="54"/>
    <w:sectPr w:rsidR="005B7866" w:rsidRPr="00B06F7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B05E9" w14:textId="77777777" w:rsidR="00C822FC" w:rsidRDefault="00C822FC">
      <w:r>
        <w:separator/>
      </w:r>
    </w:p>
  </w:endnote>
  <w:endnote w:type="continuationSeparator" w:id="0">
    <w:p w14:paraId="6D540871" w14:textId="77777777" w:rsidR="00C822FC" w:rsidRDefault="00C8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ED34" w14:textId="77777777" w:rsidR="00C822FC" w:rsidRDefault="00C822FC">
      <w:r>
        <w:separator/>
      </w:r>
    </w:p>
  </w:footnote>
  <w:footnote w:type="continuationSeparator" w:id="0">
    <w:p w14:paraId="52B36F13" w14:textId="77777777" w:rsidR="00C822FC" w:rsidRDefault="00C82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54828F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9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FDCE42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9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6F6E"/>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B2DFE"/>
    <w:rsid w:val="000C1F39"/>
    <w:rsid w:val="000C47C3"/>
    <w:rsid w:val="000D0852"/>
    <w:rsid w:val="000D58AB"/>
    <w:rsid w:val="000E1A06"/>
    <w:rsid w:val="000F74FA"/>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2CA5"/>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3F3A"/>
    <w:rsid w:val="00257D6F"/>
    <w:rsid w:val="00266587"/>
    <w:rsid w:val="00266DA9"/>
    <w:rsid w:val="002675F0"/>
    <w:rsid w:val="002713DB"/>
    <w:rsid w:val="00274A3A"/>
    <w:rsid w:val="002835FA"/>
    <w:rsid w:val="00284708"/>
    <w:rsid w:val="0029699A"/>
    <w:rsid w:val="002A137A"/>
    <w:rsid w:val="002A40D1"/>
    <w:rsid w:val="002A7327"/>
    <w:rsid w:val="002A74E2"/>
    <w:rsid w:val="002B3D5E"/>
    <w:rsid w:val="002B6339"/>
    <w:rsid w:val="002C1D33"/>
    <w:rsid w:val="002D4850"/>
    <w:rsid w:val="002E00EE"/>
    <w:rsid w:val="002F0937"/>
    <w:rsid w:val="002F2F6A"/>
    <w:rsid w:val="002F3731"/>
    <w:rsid w:val="00300631"/>
    <w:rsid w:val="00303860"/>
    <w:rsid w:val="0031039E"/>
    <w:rsid w:val="00313C27"/>
    <w:rsid w:val="00313E56"/>
    <w:rsid w:val="003172DC"/>
    <w:rsid w:val="00321836"/>
    <w:rsid w:val="00324C38"/>
    <w:rsid w:val="003259D5"/>
    <w:rsid w:val="00327BC0"/>
    <w:rsid w:val="003316B6"/>
    <w:rsid w:val="00333816"/>
    <w:rsid w:val="00333E80"/>
    <w:rsid w:val="0035462D"/>
    <w:rsid w:val="00354977"/>
    <w:rsid w:val="00356308"/>
    <w:rsid w:val="00362AE9"/>
    <w:rsid w:val="00367834"/>
    <w:rsid w:val="00372071"/>
    <w:rsid w:val="00372446"/>
    <w:rsid w:val="00373A2A"/>
    <w:rsid w:val="00374553"/>
    <w:rsid w:val="003765B8"/>
    <w:rsid w:val="00380B56"/>
    <w:rsid w:val="00383638"/>
    <w:rsid w:val="00390BEF"/>
    <w:rsid w:val="00395041"/>
    <w:rsid w:val="003A1C9B"/>
    <w:rsid w:val="003A78C2"/>
    <w:rsid w:val="003C3971"/>
    <w:rsid w:val="003C5023"/>
    <w:rsid w:val="003C6B4C"/>
    <w:rsid w:val="003D2B87"/>
    <w:rsid w:val="003D4422"/>
    <w:rsid w:val="003E093D"/>
    <w:rsid w:val="003E54D7"/>
    <w:rsid w:val="003F0CE2"/>
    <w:rsid w:val="003F1786"/>
    <w:rsid w:val="00402B05"/>
    <w:rsid w:val="00404274"/>
    <w:rsid w:val="00406D3C"/>
    <w:rsid w:val="00422E8C"/>
    <w:rsid w:val="00423334"/>
    <w:rsid w:val="004241C0"/>
    <w:rsid w:val="004345EC"/>
    <w:rsid w:val="004433AC"/>
    <w:rsid w:val="004451E3"/>
    <w:rsid w:val="004463EA"/>
    <w:rsid w:val="00454B1C"/>
    <w:rsid w:val="00461C7B"/>
    <w:rsid w:val="00465515"/>
    <w:rsid w:val="00483581"/>
    <w:rsid w:val="00483EED"/>
    <w:rsid w:val="004968D7"/>
    <w:rsid w:val="004A4538"/>
    <w:rsid w:val="004A45D9"/>
    <w:rsid w:val="004A5A1F"/>
    <w:rsid w:val="004B362E"/>
    <w:rsid w:val="004C0DD4"/>
    <w:rsid w:val="004C1BD0"/>
    <w:rsid w:val="004C5605"/>
    <w:rsid w:val="004D26E8"/>
    <w:rsid w:val="004D3578"/>
    <w:rsid w:val="004D5D16"/>
    <w:rsid w:val="004E0AA4"/>
    <w:rsid w:val="004E213A"/>
    <w:rsid w:val="004F0988"/>
    <w:rsid w:val="004F3340"/>
    <w:rsid w:val="004F4E1C"/>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94F19"/>
    <w:rsid w:val="005963D3"/>
    <w:rsid w:val="0059712C"/>
    <w:rsid w:val="00597B11"/>
    <w:rsid w:val="005A07F5"/>
    <w:rsid w:val="005B1360"/>
    <w:rsid w:val="005B22D8"/>
    <w:rsid w:val="005B7866"/>
    <w:rsid w:val="005B7FCC"/>
    <w:rsid w:val="005C1D8D"/>
    <w:rsid w:val="005C51E8"/>
    <w:rsid w:val="005C64C1"/>
    <w:rsid w:val="005D01CF"/>
    <w:rsid w:val="005D2E01"/>
    <w:rsid w:val="005D69BA"/>
    <w:rsid w:val="005D7526"/>
    <w:rsid w:val="005E4BB2"/>
    <w:rsid w:val="005F0A07"/>
    <w:rsid w:val="005F23EE"/>
    <w:rsid w:val="00602AEA"/>
    <w:rsid w:val="006059B1"/>
    <w:rsid w:val="00614469"/>
    <w:rsid w:val="00614FDF"/>
    <w:rsid w:val="006154D7"/>
    <w:rsid w:val="00632CDD"/>
    <w:rsid w:val="0063543D"/>
    <w:rsid w:val="00642EF0"/>
    <w:rsid w:val="00645D46"/>
    <w:rsid w:val="00647114"/>
    <w:rsid w:val="006536FE"/>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4577"/>
    <w:rsid w:val="00734A5B"/>
    <w:rsid w:val="0074026F"/>
    <w:rsid w:val="007429F6"/>
    <w:rsid w:val="00744E76"/>
    <w:rsid w:val="00745902"/>
    <w:rsid w:val="0076021B"/>
    <w:rsid w:val="00760C61"/>
    <w:rsid w:val="007641B4"/>
    <w:rsid w:val="00766757"/>
    <w:rsid w:val="00766A68"/>
    <w:rsid w:val="00771EC8"/>
    <w:rsid w:val="00774DA4"/>
    <w:rsid w:val="007772EA"/>
    <w:rsid w:val="00781F0F"/>
    <w:rsid w:val="00792D17"/>
    <w:rsid w:val="00797F37"/>
    <w:rsid w:val="007A2BE5"/>
    <w:rsid w:val="007A32F2"/>
    <w:rsid w:val="007B50C6"/>
    <w:rsid w:val="007B600E"/>
    <w:rsid w:val="007C27ED"/>
    <w:rsid w:val="007D1F83"/>
    <w:rsid w:val="007D5F11"/>
    <w:rsid w:val="007D64D8"/>
    <w:rsid w:val="007D7F90"/>
    <w:rsid w:val="007E04BB"/>
    <w:rsid w:val="007E670C"/>
    <w:rsid w:val="007F0F4A"/>
    <w:rsid w:val="007F1FAF"/>
    <w:rsid w:val="007F2D72"/>
    <w:rsid w:val="007F6B7E"/>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B4B10"/>
    <w:rsid w:val="008C384C"/>
    <w:rsid w:val="008C5F1B"/>
    <w:rsid w:val="008D0BAA"/>
    <w:rsid w:val="008D6202"/>
    <w:rsid w:val="0090271F"/>
    <w:rsid w:val="00902E23"/>
    <w:rsid w:val="00903631"/>
    <w:rsid w:val="00907B1B"/>
    <w:rsid w:val="009114D7"/>
    <w:rsid w:val="0091348E"/>
    <w:rsid w:val="00917CCB"/>
    <w:rsid w:val="00926BA8"/>
    <w:rsid w:val="00927BCF"/>
    <w:rsid w:val="00942EC2"/>
    <w:rsid w:val="009441B7"/>
    <w:rsid w:val="00944EAC"/>
    <w:rsid w:val="00945C0F"/>
    <w:rsid w:val="0094697A"/>
    <w:rsid w:val="00946BF1"/>
    <w:rsid w:val="00950C23"/>
    <w:rsid w:val="00966A91"/>
    <w:rsid w:val="00967BDA"/>
    <w:rsid w:val="009817E2"/>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BC6"/>
    <w:rsid w:val="00AD080B"/>
    <w:rsid w:val="00AE65E2"/>
    <w:rsid w:val="00AF7763"/>
    <w:rsid w:val="00B00979"/>
    <w:rsid w:val="00B05732"/>
    <w:rsid w:val="00B06F7A"/>
    <w:rsid w:val="00B10915"/>
    <w:rsid w:val="00B153E2"/>
    <w:rsid w:val="00B15449"/>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73CA4"/>
    <w:rsid w:val="00B76E61"/>
    <w:rsid w:val="00B90091"/>
    <w:rsid w:val="00B93086"/>
    <w:rsid w:val="00BA19ED"/>
    <w:rsid w:val="00BA2947"/>
    <w:rsid w:val="00BA4B8D"/>
    <w:rsid w:val="00BA66BA"/>
    <w:rsid w:val="00BB0723"/>
    <w:rsid w:val="00BB6AE0"/>
    <w:rsid w:val="00BC0F7D"/>
    <w:rsid w:val="00BC12CE"/>
    <w:rsid w:val="00BC205A"/>
    <w:rsid w:val="00BC7163"/>
    <w:rsid w:val="00BD45FA"/>
    <w:rsid w:val="00BD7D31"/>
    <w:rsid w:val="00BE15B6"/>
    <w:rsid w:val="00BE3255"/>
    <w:rsid w:val="00BE3AAA"/>
    <w:rsid w:val="00BF128E"/>
    <w:rsid w:val="00BF24EE"/>
    <w:rsid w:val="00BF34CC"/>
    <w:rsid w:val="00BF6B43"/>
    <w:rsid w:val="00BF75D3"/>
    <w:rsid w:val="00C00827"/>
    <w:rsid w:val="00C0129F"/>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D054D"/>
    <w:rsid w:val="00CD238E"/>
    <w:rsid w:val="00CD2EF0"/>
    <w:rsid w:val="00CE3B24"/>
    <w:rsid w:val="00CE5148"/>
    <w:rsid w:val="00CE7AB6"/>
    <w:rsid w:val="00CF3171"/>
    <w:rsid w:val="00D01293"/>
    <w:rsid w:val="00D103D7"/>
    <w:rsid w:val="00D16AAB"/>
    <w:rsid w:val="00D17240"/>
    <w:rsid w:val="00D1730A"/>
    <w:rsid w:val="00D22499"/>
    <w:rsid w:val="00D2677B"/>
    <w:rsid w:val="00D32D05"/>
    <w:rsid w:val="00D33851"/>
    <w:rsid w:val="00D339FF"/>
    <w:rsid w:val="00D34BB9"/>
    <w:rsid w:val="00D51F5A"/>
    <w:rsid w:val="00D554E2"/>
    <w:rsid w:val="00D57972"/>
    <w:rsid w:val="00D667B6"/>
    <w:rsid w:val="00D675A9"/>
    <w:rsid w:val="00D71412"/>
    <w:rsid w:val="00D7211A"/>
    <w:rsid w:val="00D738D6"/>
    <w:rsid w:val="00D755EB"/>
    <w:rsid w:val="00D76048"/>
    <w:rsid w:val="00D87E00"/>
    <w:rsid w:val="00D9134D"/>
    <w:rsid w:val="00DA4C3C"/>
    <w:rsid w:val="00DA5E7D"/>
    <w:rsid w:val="00DA5FE4"/>
    <w:rsid w:val="00DA7A03"/>
    <w:rsid w:val="00DB1818"/>
    <w:rsid w:val="00DB745B"/>
    <w:rsid w:val="00DC309B"/>
    <w:rsid w:val="00DC4DA2"/>
    <w:rsid w:val="00DC6EF8"/>
    <w:rsid w:val="00DD0AA6"/>
    <w:rsid w:val="00DD4C17"/>
    <w:rsid w:val="00DD74A5"/>
    <w:rsid w:val="00DE574C"/>
    <w:rsid w:val="00DE5E89"/>
    <w:rsid w:val="00DF069A"/>
    <w:rsid w:val="00DF082A"/>
    <w:rsid w:val="00DF1E06"/>
    <w:rsid w:val="00DF2B1F"/>
    <w:rsid w:val="00DF62CD"/>
    <w:rsid w:val="00E03C6E"/>
    <w:rsid w:val="00E16509"/>
    <w:rsid w:val="00E178D4"/>
    <w:rsid w:val="00E17F31"/>
    <w:rsid w:val="00E23E26"/>
    <w:rsid w:val="00E310E8"/>
    <w:rsid w:val="00E34FFC"/>
    <w:rsid w:val="00E363DC"/>
    <w:rsid w:val="00E44582"/>
    <w:rsid w:val="00E506A8"/>
    <w:rsid w:val="00E51B8A"/>
    <w:rsid w:val="00E536B5"/>
    <w:rsid w:val="00E62B94"/>
    <w:rsid w:val="00E67119"/>
    <w:rsid w:val="00E77645"/>
    <w:rsid w:val="00E84E9C"/>
    <w:rsid w:val="00E86C51"/>
    <w:rsid w:val="00E95D05"/>
    <w:rsid w:val="00EA15B0"/>
    <w:rsid w:val="00EA5EA7"/>
    <w:rsid w:val="00EB19D5"/>
    <w:rsid w:val="00EB2366"/>
    <w:rsid w:val="00EB26A5"/>
    <w:rsid w:val="00EC205D"/>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 w:val="00FF0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customStyle="1" w:styleId="CRCoverPage">
    <w:name w:val="CR Cover Page"/>
    <w:rsid w:val="00D0129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874</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2022-04-25T09:15:00Z</dcterms:created>
  <dcterms:modified xsi:type="dcterms:W3CDTF">2022-05-02T08:27:00Z</dcterms:modified>
</cp:coreProperties>
</file>